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A28AC1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D818C3" w:rsidRPr="00D818C3">
        <w:rPr>
          <w:b/>
          <w:noProof/>
          <w:sz w:val="24"/>
        </w:rPr>
        <w:t>C4-240135</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C5AF8" w:rsidR="001E41F3" w:rsidRPr="00410371" w:rsidRDefault="00616DF4"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101916">
              <w:rPr>
                <w:b/>
                <w:noProof/>
                <w:sz w:val="28"/>
              </w:rPr>
              <w:t>9</w:t>
            </w:r>
            <w:r w:rsidR="00934A00">
              <w:rPr>
                <w:b/>
                <w:noProof/>
                <w:sz w:val="28"/>
              </w:rPr>
              <w:t>.</w:t>
            </w:r>
            <w:r w:rsidR="00101916">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51C99" w:rsidR="001E41F3" w:rsidRPr="00410371" w:rsidRDefault="00616DF4" w:rsidP="00547111">
            <w:pPr>
              <w:pStyle w:val="CRCoverPage"/>
              <w:spacing w:after="0"/>
              <w:rPr>
                <w:noProof/>
              </w:rPr>
            </w:pPr>
            <w:r>
              <w:fldChar w:fldCharType="begin"/>
            </w:r>
            <w:r>
              <w:instrText xml:space="preserve"> DOCPROPERTY  Cr#  \* MERGEFORMAT </w:instrText>
            </w:r>
            <w:r>
              <w:fldChar w:fldCharType="separate"/>
            </w:r>
            <w:r w:rsidR="00D818C3">
              <w:rPr>
                <w:b/>
                <w:noProof/>
                <w:sz w:val="28"/>
              </w:rPr>
              <w:t>2099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616DF4"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F02FF" w:rsidR="001E41F3" w:rsidRPr="00410371" w:rsidRDefault="00616DF4">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101916">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FB3EB" w:rsidR="001E41F3" w:rsidRDefault="00616DF4">
            <w:pPr>
              <w:pStyle w:val="CRCoverPage"/>
              <w:spacing w:after="0"/>
              <w:ind w:left="100"/>
              <w:rPr>
                <w:noProof/>
              </w:rPr>
            </w:pPr>
            <w:r>
              <w:fldChar w:fldCharType="begin"/>
            </w:r>
            <w:r>
              <w:instrText xml:space="preserve"> DOCPROPERTY  CrTitle  \* MERGEFORMAT </w:instrText>
            </w:r>
            <w:r>
              <w:fldChar w:fldCharType="separate"/>
            </w:r>
            <w:r w:rsidR="00D014AA">
              <w:t xml:space="preserve">IEs in </w:t>
            </w:r>
            <w:proofErr w:type="spellStart"/>
            <w:r w:rsidR="00D014AA">
              <w:t>CSReq</w:t>
            </w:r>
            <w:proofErr w:type="spellEnd"/>
            <w:r w:rsidR="00D014AA">
              <w:t>/</w:t>
            </w:r>
            <w:proofErr w:type="spellStart"/>
            <w:r w:rsidR="00D014AA">
              <w:t>CSRsp</w:t>
            </w:r>
            <w:proofErr w:type="spellEnd"/>
            <w:r w:rsidR="00D014AA">
              <w:t xml:space="preserve"> during </w:t>
            </w:r>
            <w:r w:rsidR="00C01149">
              <w:t xml:space="preserve">an </w:t>
            </w:r>
            <w:r w:rsidR="00FC1C16">
              <w:t xml:space="preserve">MME or </w:t>
            </w:r>
            <w:proofErr w:type="spellStart"/>
            <w:r w:rsidR="00B64CDE">
              <w:t>ePDG</w:t>
            </w:r>
            <w:proofErr w:type="spellEnd"/>
            <w:r w:rsidR="00B64CDE">
              <w:t xml:space="preserve"> </w:t>
            </w:r>
            <w:r w:rsidR="00B64CDE">
              <w:rPr>
                <w:lang w:eastAsia="zh-CN"/>
              </w:rPr>
              <w:t>triggered PDN connection restoration</w:t>
            </w:r>
            <w:r w:rsidR="00B64CD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96AB5" w:rsidR="001E41F3" w:rsidRDefault="00616DF4">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r w:rsidR="009000A0">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22562" w:rsidR="001E41F3" w:rsidRDefault="00616DF4">
            <w:pPr>
              <w:pStyle w:val="CRCoverPage"/>
              <w:spacing w:after="0"/>
              <w:ind w:left="100"/>
              <w:rPr>
                <w:noProof/>
              </w:rPr>
            </w:pPr>
            <w:r>
              <w:fldChar w:fldCharType="begin"/>
            </w:r>
            <w:r>
              <w:instrText xml:space="preserve"> DOCPROPERTY  RelatedWis  \* MERGEFORMAT </w:instrText>
            </w:r>
            <w:r>
              <w:fldChar w:fldCharType="separate"/>
            </w:r>
            <w:r w:rsidR="00925DEC" w:rsidRPr="00391DA0">
              <w:t>RPCPSE</w:t>
            </w:r>
            <w:r w:rsidR="00925DEC">
              <w:t>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616DF4">
            <w:pPr>
              <w:pStyle w:val="CRCoverPage"/>
              <w:spacing w:after="0"/>
              <w:ind w:left="100"/>
              <w:rPr>
                <w:noProof/>
              </w:rPr>
            </w:pPr>
            <w:r>
              <w:fldChar w:fldCharType="begin"/>
            </w:r>
            <w:r>
              <w:instrText xml:space="preserve"> DOCPROPERTY  ResDate  \* MERGEFORMAT </w:instrText>
            </w:r>
            <w:r>
              <w:fldChar w:fldCharType="separate"/>
            </w:r>
            <w:r w:rsidR="00925DEC">
              <w:rPr>
                <w:noProof/>
              </w:rPr>
              <w:t>2024-01-10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CFC429" w:rsidR="001E41F3" w:rsidRDefault="00616DF4" w:rsidP="00D24991">
            <w:pPr>
              <w:pStyle w:val="CRCoverPage"/>
              <w:spacing w:after="0"/>
              <w:ind w:left="100" w:right="-609"/>
              <w:rPr>
                <w:b/>
                <w:noProof/>
              </w:rPr>
            </w:pPr>
            <w:r>
              <w:fldChar w:fldCharType="begin"/>
            </w:r>
            <w:r>
              <w:instrText xml:space="preserve"> DOCPROPERTY  Cat  \* MERGEFORMAT </w:instrText>
            </w:r>
            <w:r>
              <w:fldChar w:fldCharType="separate"/>
            </w:r>
            <w:r w:rsidR="00925DEC">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616DF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631EB" w14:textId="77777777" w:rsidR="00203192" w:rsidRDefault="00203192" w:rsidP="00203192">
            <w:pPr>
              <w:pStyle w:val="CRCoverPage"/>
              <w:numPr>
                <w:ilvl w:val="0"/>
                <w:numId w:val="4"/>
              </w:numPr>
              <w:spacing w:after="0"/>
              <w:rPr>
                <w:noProof/>
              </w:rPr>
            </w:pPr>
            <w:r>
              <w:rPr>
                <w:noProof/>
              </w:rPr>
              <w:t>There is some misalignment between TS 23.007 and TS 29.274 regarding the bearer contexts included in the Create Session Request / Response in the ePDG triggered PDN connection restoration procedure (TS 29.274 was missed to be aligned on TS 23.007).</w:t>
            </w:r>
            <w:r>
              <w:rPr>
                <w:noProof/>
              </w:rPr>
              <w:br/>
            </w:r>
            <w:r>
              <w:rPr>
                <w:noProof/>
              </w:rPr>
              <w:br/>
              <w:t>TS 23.007 specifies that the new PGW-C/SMF returns "</w:t>
            </w:r>
            <w:r w:rsidRPr="00720BDE">
              <w:rPr>
                <w:noProof/>
              </w:rPr>
              <w:t>S2b PGW F-TEID</w:t>
            </w:r>
            <w:r w:rsidRPr="00720BDE">
              <w:rPr>
                <w:noProof/>
                <w:highlight w:val="cyan"/>
              </w:rPr>
              <w:t>s</w:t>
            </w:r>
            <w:r w:rsidRPr="00720BDE">
              <w:rPr>
                <w:noProof/>
              </w:rPr>
              <w:t>"</w:t>
            </w:r>
            <w:r>
              <w:rPr>
                <w:noProof/>
              </w:rPr>
              <w:t xml:space="preserve"> in the Create Session Response, while TS 29.274 specifies that only a single Bearer Contexts to be created IE and a single Bearer Contexts created IE are included in CSReq/CSRsp over S2b.</w:t>
            </w:r>
          </w:p>
          <w:p w14:paraId="4B75CD6D" w14:textId="77777777" w:rsidR="00203192" w:rsidRDefault="00203192" w:rsidP="00203192">
            <w:pPr>
              <w:pStyle w:val="CRCoverPage"/>
              <w:spacing w:after="0"/>
              <w:ind w:left="100"/>
              <w:rPr>
                <w:noProof/>
              </w:rPr>
            </w:pPr>
          </w:p>
          <w:p w14:paraId="0156AC43" w14:textId="77777777" w:rsidR="00203192" w:rsidRDefault="00203192" w:rsidP="00203192">
            <w:pPr>
              <w:pStyle w:val="CRCoverPage"/>
              <w:spacing w:after="0"/>
              <w:ind w:left="460"/>
              <w:rPr>
                <w:noProof/>
              </w:rPr>
            </w:pPr>
            <w:r>
              <w:rPr>
                <w:noProof/>
              </w:rPr>
              <w:t>This causes unclarity, when a PDN connection to be moved has dedicated bearers, whether the ePDG shall include only the default bearer in the CSReq (and receive only the S2b-U PGW F-TEID for that bearer in the CSRsp), or if the ePDG shall include Bearer Contexts to be created IEs for the default bearer and dedicated bearers, with the PGW-C/SMF returning Bearer Contexts created IEs for the default bearer and dedicated bearers.</w:t>
            </w:r>
          </w:p>
          <w:p w14:paraId="751B3BC3" w14:textId="77777777" w:rsidR="00203192" w:rsidRDefault="00203192" w:rsidP="00203192">
            <w:pPr>
              <w:pStyle w:val="CRCoverPage"/>
              <w:spacing w:after="0"/>
              <w:ind w:left="460"/>
              <w:rPr>
                <w:noProof/>
              </w:rPr>
            </w:pPr>
          </w:p>
          <w:p w14:paraId="431A2364" w14:textId="792DA87D" w:rsidR="00A41B38" w:rsidRDefault="00203192" w:rsidP="00A9435B">
            <w:pPr>
              <w:pStyle w:val="CRCoverPage"/>
              <w:spacing w:after="0"/>
              <w:ind w:left="460"/>
              <w:rPr>
                <w:noProof/>
              </w:rPr>
            </w:pPr>
            <w:r>
              <w:rPr>
                <w:noProof/>
              </w:rPr>
              <w:t>The ePDG should provide all default and dedicated bearers in the CSReq and the PGW-C/SMF should do the same and return the list of S2b-U PGW F-TEIDs in the CSRsp, like the MME also does in an MME triggered PDN connection restoration, to provide a complete description of the bearers known by the ePDG to the new PGW-C/SMF (and by doing so, ensure that the ePDG and new PGW-C/SMF are well aligned) as well as to allow the new PGW-C/SMF to possibly provide different S2b-U PGW F-TEIDs (if needed). It is proposed to clarify this aspect further in TS 23.007 and to align TS 29.274 accordingly.</w:t>
            </w:r>
          </w:p>
          <w:p w14:paraId="2F935C96" w14:textId="7FDDE4D9" w:rsidR="00A9435B" w:rsidRDefault="00A9435B" w:rsidP="00A9435B">
            <w:pPr>
              <w:pStyle w:val="CRCoverPage"/>
              <w:spacing w:after="0"/>
              <w:ind w:left="460"/>
              <w:rPr>
                <w:noProof/>
              </w:rPr>
            </w:pPr>
          </w:p>
          <w:p w14:paraId="68559FD7" w14:textId="1CB92258" w:rsidR="00A9435B" w:rsidRDefault="00A9435B" w:rsidP="00A9435B">
            <w:pPr>
              <w:pStyle w:val="CRCoverPage"/>
              <w:numPr>
                <w:ilvl w:val="0"/>
                <w:numId w:val="4"/>
              </w:numPr>
              <w:spacing w:after="0"/>
              <w:rPr>
                <w:noProof/>
              </w:rPr>
            </w:pPr>
            <w:r>
              <w:rPr>
                <w:noProof/>
              </w:rPr>
              <w:t xml:space="preserve">Likewise, TS 29.274 is not clear either on the bearer contexts included in CSReq and CSRsp during an MME triggered PDN connection </w:t>
            </w:r>
            <w:r>
              <w:rPr>
                <w:noProof/>
              </w:rPr>
              <w:lastRenderedPageBreak/>
              <w:t>restoration.</w:t>
            </w:r>
            <w:r>
              <w:rPr>
                <w:noProof/>
              </w:rPr>
              <w:br/>
            </w:r>
          </w:p>
          <w:p w14:paraId="54CA381A" w14:textId="4E990D40" w:rsidR="000728CC" w:rsidRDefault="0011619B" w:rsidP="00A41B38">
            <w:pPr>
              <w:pStyle w:val="CRCoverPage"/>
              <w:numPr>
                <w:ilvl w:val="0"/>
                <w:numId w:val="4"/>
              </w:numPr>
              <w:spacing w:after="0"/>
              <w:rPr>
                <w:noProof/>
              </w:rPr>
            </w:pPr>
            <w:r>
              <w:rPr>
                <w:noProof/>
              </w:rPr>
              <w:t xml:space="preserve">TS 23.007 also requires the Linked EPS Bearer Id to be included in the Create Session Request during an MME or ePDG triggered PDN connection restoration, but this is not </w:t>
            </w:r>
            <w:r w:rsidR="009F56E6">
              <w:rPr>
                <w:noProof/>
              </w:rPr>
              <w:t>reflected</w:t>
            </w:r>
            <w:r>
              <w:rPr>
                <w:noProof/>
              </w:rPr>
              <w:t xml:space="preserve"> in TS 29.274.</w:t>
            </w:r>
          </w:p>
          <w:p w14:paraId="708AA7DE" w14:textId="430292E5" w:rsidR="00DE3F91" w:rsidRDefault="0011619B" w:rsidP="000728CC">
            <w:pPr>
              <w:pStyle w:val="CRCoverPage"/>
              <w:spacing w:after="0"/>
              <w:ind w:left="460"/>
              <w:rPr>
                <w:noProof/>
              </w:rPr>
            </w:pPr>
            <w:r>
              <w:rPr>
                <w:noProof/>
              </w:rPr>
              <w:t xml:space="preserve"> </w:t>
            </w:r>
            <w:r w:rsidR="00A41B38">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58A315" w14:textId="0DF50CEA" w:rsidR="000728CC" w:rsidRDefault="000728CC" w:rsidP="00A9435B">
            <w:pPr>
              <w:pStyle w:val="CRCoverPage"/>
              <w:numPr>
                <w:ilvl w:val="0"/>
                <w:numId w:val="49"/>
              </w:numPr>
              <w:spacing w:after="0"/>
              <w:rPr>
                <w:noProof/>
              </w:rPr>
            </w:pPr>
            <w:r>
              <w:rPr>
                <w:noProof/>
              </w:rPr>
              <w:t xml:space="preserve">The CSReq includes the </w:t>
            </w:r>
            <w:r w:rsidR="00A41B38">
              <w:rPr>
                <w:noProof/>
              </w:rPr>
              <w:t>S2b-</w:t>
            </w:r>
            <w:r w:rsidR="009F56E6">
              <w:rPr>
                <w:noProof/>
              </w:rPr>
              <w:t>U</w:t>
            </w:r>
            <w:r w:rsidR="00A41B38">
              <w:rPr>
                <w:noProof/>
              </w:rPr>
              <w:t xml:space="preserve"> ePDG F-TEIDs for dedicated bearers </w:t>
            </w:r>
            <w:r>
              <w:rPr>
                <w:noProof/>
              </w:rPr>
              <w:t>(if any) and the CSRsp includes the S2b-</w:t>
            </w:r>
            <w:r w:rsidR="009F56E6">
              <w:rPr>
                <w:noProof/>
              </w:rPr>
              <w:t>U</w:t>
            </w:r>
            <w:r>
              <w:rPr>
                <w:noProof/>
              </w:rPr>
              <w:t xml:space="preserve"> PGW F-TEIDs for dedicated bearers (if any) during an ePDG triggered PDN connection restoration.</w:t>
            </w:r>
          </w:p>
          <w:p w14:paraId="2D4DE092" w14:textId="77777777" w:rsidR="00904CBC" w:rsidRDefault="00904CBC">
            <w:pPr>
              <w:pStyle w:val="CRCoverPage"/>
              <w:spacing w:after="0"/>
              <w:ind w:left="100"/>
              <w:rPr>
                <w:noProof/>
              </w:rPr>
            </w:pPr>
          </w:p>
          <w:p w14:paraId="4DB68960" w14:textId="07CFEF56" w:rsidR="00904CBC" w:rsidRDefault="00A9435B" w:rsidP="00A9435B">
            <w:pPr>
              <w:pStyle w:val="CRCoverPage"/>
              <w:numPr>
                <w:ilvl w:val="0"/>
                <w:numId w:val="49"/>
              </w:numPr>
              <w:spacing w:after="0"/>
              <w:rPr>
                <w:noProof/>
              </w:rPr>
            </w:pPr>
            <w:r>
              <w:rPr>
                <w:noProof/>
              </w:rPr>
              <w:t>T</w:t>
            </w:r>
            <w:r w:rsidR="00904CBC">
              <w:rPr>
                <w:noProof/>
              </w:rPr>
              <w:t>he CSReq</w:t>
            </w:r>
            <w:r>
              <w:rPr>
                <w:noProof/>
              </w:rPr>
              <w:t xml:space="preserve"> </w:t>
            </w:r>
            <w:r w:rsidR="00904CBC">
              <w:rPr>
                <w:noProof/>
              </w:rPr>
              <w:t>/</w:t>
            </w:r>
            <w:r>
              <w:rPr>
                <w:noProof/>
              </w:rPr>
              <w:t xml:space="preserve"> CS</w:t>
            </w:r>
            <w:r w:rsidR="00904CBC">
              <w:rPr>
                <w:noProof/>
              </w:rPr>
              <w:t xml:space="preserve">Rsp includes </w:t>
            </w:r>
            <w:r>
              <w:rPr>
                <w:noProof/>
              </w:rPr>
              <w:t>bearer contexts (with S5/S8-U F-TEIDs) for dedicated bearers</w:t>
            </w:r>
            <w:r w:rsidR="00904CBC">
              <w:rPr>
                <w:noProof/>
              </w:rPr>
              <w:t xml:space="preserve"> during an MME triggered PDN connection restoration.</w:t>
            </w:r>
          </w:p>
          <w:p w14:paraId="4DD47D6F" w14:textId="77777777" w:rsidR="000728CC" w:rsidRDefault="000728CC">
            <w:pPr>
              <w:pStyle w:val="CRCoverPage"/>
              <w:spacing w:after="0"/>
              <w:ind w:left="100"/>
              <w:rPr>
                <w:noProof/>
              </w:rPr>
            </w:pPr>
          </w:p>
          <w:p w14:paraId="365D5FC8" w14:textId="420C7FB5" w:rsidR="00A41B38" w:rsidRDefault="000728CC" w:rsidP="00A9435B">
            <w:pPr>
              <w:pStyle w:val="CRCoverPage"/>
              <w:numPr>
                <w:ilvl w:val="0"/>
                <w:numId w:val="49"/>
              </w:numPr>
              <w:spacing w:after="0"/>
            </w:pPr>
            <w:r>
              <w:rPr>
                <w:noProof/>
              </w:rPr>
              <w:t xml:space="preserve">The CSReq includes </w:t>
            </w:r>
            <w:r w:rsidR="00A41B38">
              <w:rPr>
                <w:noProof/>
              </w:rPr>
              <w:t xml:space="preserve">the </w:t>
            </w:r>
            <w:r w:rsidR="00A41B38">
              <w:t xml:space="preserve">Linked EPS Bearer Identity </w:t>
            </w:r>
            <w:r>
              <w:t xml:space="preserve">during an MME or </w:t>
            </w:r>
            <w:proofErr w:type="spellStart"/>
            <w:r>
              <w:t>ePDG</w:t>
            </w:r>
            <w:proofErr w:type="spellEnd"/>
            <w:r>
              <w:t xml:space="preserve"> triggered connection restoration.</w:t>
            </w:r>
          </w:p>
          <w:p w14:paraId="31C656EC" w14:textId="560D0F6E" w:rsidR="00A41B38" w:rsidRDefault="00A41B38" w:rsidP="000728C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06577" w:rsidR="001E41F3" w:rsidRDefault="00412E82">
            <w:pPr>
              <w:pStyle w:val="CRCoverPage"/>
              <w:spacing w:after="0"/>
              <w:ind w:left="100"/>
              <w:rPr>
                <w:noProof/>
              </w:rPr>
            </w:pPr>
            <w:r>
              <w:rPr>
                <w:noProof/>
              </w:rPr>
              <w:t xml:space="preserve">Interopeability issues and failure to move a PDN connection from one PGW-C/SMF to another one.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E3B83" w:rsidR="001E41F3" w:rsidRDefault="00B84EA3">
            <w:pPr>
              <w:pStyle w:val="CRCoverPage"/>
              <w:spacing w:after="0"/>
              <w:ind w:left="100"/>
              <w:rPr>
                <w:noProof/>
              </w:rPr>
            </w:pPr>
            <w:r>
              <w:rPr>
                <w:noProof/>
              </w:rPr>
              <w:t>7.2.1, 7.2.2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347AA0" w14:textId="77777777" w:rsidR="00AC12D0" w:rsidRPr="006C1437" w:rsidRDefault="00AC12D0" w:rsidP="00AC12D0">
      <w:pPr>
        <w:pStyle w:val="Heading3"/>
        <w:rPr>
          <w:lang w:eastAsia="zh-CN"/>
        </w:rPr>
      </w:pPr>
      <w:bookmarkStart w:id="1" w:name="_Toc155290694"/>
      <w:r w:rsidRPr="006C1437">
        <w:rPr>
          <w:lang w:eastAsia="zh-CN"/>
        </w:rPr>
        <w:t>7.2.1</w:t>
      </w:r>
      <w:r w:rsidRPr="006C1437">
        <w:rPr>
          <w:lang w:eastAsia="zh-CN"/>
        </w:rPr>
        <w:tab/>
        <w:t>Create Session Request</w:t>
      </w:r>
      <w:bookmarkEnd w:id="1"/>
    </w:p>
    <w:p w14:paraId="6D514CB3" w14:textId="77777777" w:rsidR="00AC12D0" w:rsidRPr="006C1437" w:rsidRDefault="00AC12D0" w:rsidP="00AC12D0">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62F8638A" w14:textId="77777777" w:rsidR="00AC12D0" w:rsidRPr="006C1437" w:rsidRDefault="00AC12D0" w:rsidP="00AC12D0">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6E0F905A" w14:textId="77777777" w:rsidR="00AC12D0" w:rsidRPr="006C1437" w:rsidRDefault="00AC12D0" w:rsidP="00AC12D0">
      <w:pPr>
        <w:pStyle w:val="B1"/>
        <w:rPr>
          <w:lang w:eastAsia="zh-CN"/>
        </w:rPr>
      </w:pPr>
      <w:r w:rsidRPr="006C1437">
        <w:t>-</w:t>
      </w:r>
      <w:r w:rsidRPr="006C1437">
        <w:tab/>
        <w:t>E-UTRAN Initial Attach when a PDN connection needs to be established through the SGW and PGW</w:t>
      </w:r>
    </w:p>
    <w:p w14:paraId="6621CA20" w14:textId="77777777" w:rsidR="00AC12D0" w:rsidRPr="006C1437" w:rsidRDefault="00AC12D0" w:rsidP="00AC12D0">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39540A2A" w14:textId="77777777" w:rsidR="00AC12D0" w:rsidRPr="006C1437" w:rsidRDefault="00AC12D0" w:rsidP="00AC12D0">
      <w:pPr>
        <w:pStyle w:val="B1"/>
        <w:rPr>
          <w:lang w:eastAsia="zh-CN"/>
        </w:rPr>
      </w:pPr>
      <w:r w:rsidRPr="006C1437">
        <w:t>-</w:t>
      </w:r>
      <w:r w:rsidRPr="006C1437">
        <w:tab/>
        <w:t>UE requested PDN connectivity when a PDN connection needs to be established through the SGW and PGW</w:t>
      </w:r>
    </w:p>
    <w:p w14:paraId="6816AD3F" w14:textId="77777777" w:rsidR="00AC12D0" w:rsidRPr="006C1437" w:rsidRDefault="00AC12D0" w:rsidP="00AC12D0">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4901285F" w14:textId="77777777" w:rsidR="00AC12D0" w:rsidRDefault="00AC12D0" w:rsidP="00AC12D0">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4C76A039" w14:textId="77777777" w:rsidR="00AC12D0" w:rsidRPr="006C1437" w:rsidRDefault="00AC12D0" w:rsidP="00AC12D0">
      <w:pPr>
        <w:rPr>
          <w:lang w:eastAsia="zh-CN"/>
        </w:rPr>
      </w:pPr>
      <w:r w:rsidRPr="006C1437">
        <w:rPr>
          <w:lang w:eastAsia="zh-CN"/>
        </w:rPr>
        <w:t>The message shall also be sent on S4 interface by the SGSN to the SGW, and on the S5/S8 interface by the SGW to the PGW as part of the procedures:</w:t>
      </w:r>
    </w:p>
    <w:p w14:paraId="7DED9121" w14:textId="77777777" w:rsidR="00AC12D0" w:rsidRPr="006C1437" w:rsidRDefault="00AC12D0" w:rsidP="00AC12D0">
      <w:pPr>
        <w:pStyle w:val="B1"/>
      </w:pPr>
      <w:r w:rsidRPr="006C1437">
        <w:t>-</w:t>
      </w:r>
      <w:r w:rsidRPr="006C1437">
        <w:tab/>
        <w:t>PDP Context Activation</w:t>
      </w:r>
    </w:p>
    <w:p w14:paraId="1DE5AACF" w14:textId="77777777" w:rsidR="00AC12D0" w:rsidRPr="006C1437" w:rsidRDefault="00AC12D0" w:rsidP="00AC12D0">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0ED67895" w14:textId="77777777" w:rsidR="00AC12D0" w:rsidRPr="006C1437" w:rsidRDefault="00AC12D0" w:rsidP="00AC12D0">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54DC9424" w14:textId="77777777" w:rsidR="00AC12D0" w:rsidRPr="006C1437" w:rsidRDefault="00AC12D0" w:rsidP="00AC12D0">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D2C02C5" w14:textId="77777777" w:rsidR="00AC12D0" w:rsidRPr="006C1437" w:rsidRDefault="00AC12D0" w:rsidP="00AC12D0">
      <w:pPr>
        <w:pStyle w:val="B1"/>
      </w:pPr>
      <w:r w:rsidRPr="006C1437">
        <w:t>-</w:t>
      </w:r>
      <w:r w:rsidRPr="006C1437">
        <w:tab/>
        <w:t>Tracking Area Update procedure with Serving GW change</w:t>
      </w:r>
    </w:p>
    <w:p w14:paraId="0C73034E" w14:textId="77777777" w:rsidR="00AC12D0" w:rsidRPr="006C1437" w:rsidRDefault="00AC12D0" w:rsidP="00AC12D0">
      <w:pPr>
        <w:pStyle w:val="B1"/>
        <w:rPr>
          <w:lang w:eastAsia="zh-CN"/>
        </w:rPr>
      </w:pPr>
      <w:r w:rsidRPr="006C1437">
        <w:t>-</w:t>
      </w:r>
      <w:r w:rsidRPr="006C1437">
        <w:tab/>
      </w:r>
      <w:r w:rsidRPr="006C1437">
        <w:rPr>
          <w:lang w:eastAsia="zh-CN"/>
        </w:rPr>
        <w:t>S1/X2-based handover with SGW change</w:t>
      </w:r>
    </w:p>
    <w:p w14:paraId="3352829B" w14:textId="77777777" w:rsidR="00AC12D0" w:rsidRPr="006C1437" w:rsidRDefault="00AC12D0" w:rsidP="00AC12D0">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F6941C8" w14:textId="77777777" w:rsidR="00AC12D0" w:rsidRPr="006C1437" w:rsidRDefault="00AC12D0" w:rsidP="00AC12D0">
      <w:pPr>
        <w:pStyle w:val="B1"/>
        <w:rPr>
          <w:lang w:eastAsia="zh-CN"/>
        </w:rPr>
      </w:pPr>
      <w:r w:rsidRPr="006C1437">
        <w:t>-</w:t>
      </w:r>
      <w:r w:rsidRPr="006C1437">
        <w:tab/>
      </w:r>
      <w:r w:rsidRPr="006C1437">
        <w:rPr>
          <w:lang w:eastAsia="zh-CN"/>
        </w:rPr>
        <w:t>GERAN A/Gb mode to E-UTRAN Inter RAT handover with SGW change</w:t>
      </w:r>
    </w:p>
    <w:p w14:paraId="040D8ED2"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172CB6D4" w14:textId="77777777" w:rsidR="00AC12D0" w:rsidRPr="006C1437" w:rsidRDefault="00AC12D0" w:rsidP="00AC12D0">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296EA0C2" w14:textId="77777777" w:rsidR="00AC12D0" w:rsidRPr="006C1437" w:rsidRDefault="00AC12D0" w:rsidP="00AC12D0">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419FFBB" w14:textId="77777777" w:rsidR="00AC12D0" w:rsidRPr="006C1437" w:rsidRDefault="00AC12D0" w:rsidP="00AC12D0">
      <w:pPr>
        <w:pStyle w:val="B1"/>
        <w:rPr>
          <w:lang w:eastAsia="zh-CN"/>
        </w:rPr>
      </w:pPr>
      <w:r w:rsidRPr="006C1437">
        <w:rPr>
          <w:lang w:eastAsia="zh-CN"/>
        </w:rPr>
        <w:t>-</w:t>
      </w:r>
      <w:r w:rsidRPr="006C1437">
        <w:rPr>
          <w:lang w:eastAsia="zh-CN"/>
        </w:rPr>
        <w:tab/>
        <w:t>MME triggered Serving GW relocation</w:t>
      </w:r>
    </w:p>
    <w:p w14:paraId="447466D3"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09987D7" w14:textId="77777777" w:rsidR="00AC12D0" w:rsidRPr="006C1437" w:rsidRDefault="00AC12D0" w:rsidP="00AC12D0">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5CFD1F1E" w14:textId="77777777" w:rsidR="00AC12D0" w:rsidRPr="006C1437" w:rsidRDefault="00AC12D0" w:rsidP="00AC12D0">
      <w:pPr>
        <w:pStyle w:val="B1"/>
        <w:rPr>
          <w:lang w:eastAsia="zh-CN"/>
        </w:rPr>
      </w:pPr>
      <w:r w:rsidRPr="006C1437">
        <w:t>-</w:t>
      </w:r>
      <w:r w:rsidRPr="006C1437">
        <w:tab/>
        <w:t>Routing Area Update with MME interaction and with SGW change</w:t>
      </w:r>
    </w:p>
    <w:p w14:paraId="759F9DD5" w14:textId="77777777" w:rsidR="00AC12D0" w:rsidRPr="006C1437" w:rsidRDefault="00AC12D0" w:rsidP="00AC12D0">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0776EFB7" w14:textId="77777777" w:rsidR="00AC12D0" w:rsidRPr="006C1437" w:rsidRDefault="00AC12D0" w:rsidP="00AC12D0">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78D6F25B" w14:textId="77777777" w:rsidR="00AC12D0" w:rsidRPr="006C1437" w:rsidRDefault="00AC12D0" w:rsidP="00AC12D0">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691C73B5" w14:textId="77777777" w:rsidR="00AC12D0" w:rsidRPr="006C1437" w:rsidRDefault="00AC12D0" w:rsidP="00AC12D0">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038FE144" w14:textId="77777777" w:rsidR="00AC12D0" w:rsidRPr="006C1437" w:rsidRDefault="00AC12D0" w:rsidP="00AC12D0">
      <w:pPr>
        <w:pStyle w:val="B1"/>
        <w:rPr>
          <w:lang w:eastAsia="zh-CN"/>
        </w:rPr>
      </w:pPr>
      <w:r w:rsidRPr="006C1437">
        <w:lastRenderedPageBreak/>
        <w:t>-</w:t>
      </w:r>
      <w:r w:rsidRPr="006C1437">
        <w:tab/>
      </w:r>
      <w:r w:rsidRPr="006C1437">
        <w:rPr>
          <w:lang w:eastAsia="zh-CN"/>
        </w:rPr>
        <w:t>E-UTRAN to GERAN A/Gb mode Inter RAT handover with SGW change</w:t>
      </w:r>
    </w:p>
    <w:p w14:paraId="41C1A081" w14:textId="77777777" w:rsidR="00AC12D0" w:rsidRPr="006C1437" w:rsidRDefault="00AC12D0" w:rsidP="00AC12D0">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C37548C" w14:textId="77777777" w:rsidR="00AC12D0" w:rsidRPr="006C1437" w:rsidRDefault="00AC12D0" w:rsidP="00AC12D0">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31B356FA" w14:textId="77777777" w:rsidR="00AC12D0" w:rsidRPr="006C1437" w:rsidRDefault="00AC12D0" w:rsidP="00AC12D0">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81C7FAC" w14:textId="77777777" w:rsidR="00AC12D0" w:rsidRPr="006C1437" w:rsidRDefault="00AC12D0" w:rsidP="00AC12D0">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085AD4EF" w14:textId="77777777" w:rsidR="00AC12D0" w:rsidRPr="006C1437" w:rsidRDefault="00AC12D0" w:rsidP="00AC12D0">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FA79A6F" w14:textId="77777777" w:rsidR="00AC12D0" w:rsidRPr="006C1437" w:rsidRDefault="00AC12D0" w:rsidP="00AC12D0">
      <w:pPr>
        <w:pStyle w:val="B1"/>
        <w:rPr>
          <w:lang w:eastAsia="zh-CN"/>
        </w:rPr>
      </w:pPr>
      <w:r w:rsidRPr="006C1437">
        <w:rPr>
          <w:lang w:eastAsia="zh-CN"/>
        </w:rPr>
        <w:t>-</w:t>
      </w:r>
      <w:r w:rsidRPr="006C1437">
        <w:rPr>
          <w:lang w:eastAsia="zh-CN"/>
        </w:rPr>
        <w:tab/>
        <w:t>S4-SGSN triggered Serving GW relocation</w:t>
      </w:r>
    </w:p>
    <w:p w14:paraId="7BDC6458" w14:textId="77777777" w:rsidR="00AC12D0" w:rsidRPr="006C1437" w:rsidRDefault="00AC12D0" w:rsidP="00AC12D0">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510283DF" w14:textId="77777777" w:rsidR="00AC12D0" w:rsidRPr="006C1437" w:rsidRDefault="00AC12D0" w:rsidP="00AC12D0">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6889DE3F" w14:textId="77777777" w:rsidR="00AC12D0" w:rsidRPr="006C1437" w:rsidRDefault="00AC12D0" w:rsidP="00AC12D0">
      <w:pPr>
        <w:pStyle w:val="B1"/>
      </w:pPr>
      <w:r w:rsidRPr="006C1437">
        <w:t>-</w:t>
      </w:r>
      <w:r w:rsidRPr="006C1437">
        <w:tab/>
        <w:t>Initial Attach with GTP on S2b</w:t>
      </w:r>
    </w:p>
    <w:p w14:paraId="0C2007BB" w14:textId="77777777" w:rsidR="00AC12D0" w:rsidRPr="006C1437" w:rsidRDefault="00AC12D0" w:rsidP="00AC12D0">
      <w:pPr>
        <w:pStyle w:val="B1"/>
      </w:pPr>
      <w:r w:rsidRPr="006C1437">
        <w:t>-</w:t>
      </w:r>
      <w:r w:rsidRPr="006C1437">
        <w:tab/>
        <w:t>UE initiated Connectivity to Additional PDN with GTP on S2b</w:t>
      </w:r>
    </w:p>
    <w:p w14:paraId="43D5598A" w14:textId="77777777" w:rsidR="00AC12D0" w:rsidRPr="006C1437" w:rsidRDefault="00AC12D0" w:rsidP="00AC12D0">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6AD8DD58" w14:textId="77777777" w:rsidR="00AC12D0" w:rsidRPr="006C1437" w:rsidRDefault="00AC12D0" w:rsidP="00AC12D0">
      <w:pPr>
        <w:pStyle w:val="B1"/>
      </w:pPr>
      <w:r w:rsidRPr="006C1437">
        <w:t>-</w:t>
      </w:r>
      <w:r w:rsidRPr="006C1437">
        <w:tab/>
        <w:t>Initial Attach for emergency session (GTP on S2b)</w:t>
      </w:r>
    </w:p>
    <w:p w14:paraId="1CB06D7C" w14:textId="77777777" w:rsidR="00AC12D0" w:rsidRPr="006C1437" w:rsidRDefault="00AC12D0" w:rsidP="00AC12D0">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3764F2E8" w14:textId="77777777" w:rsidR="00AC12D0" w:rsidRPr="006C1437" w:rsidRDefault="00AC12D0" w:rsidP="00AC12D0">
      <w:pPr>
        <w:rPr>
          <w:lang w:eastAsia="zh-CN"/>
        </w:rPr>
      </w:pPr>
      <w:r w:rsidRPr="006C1437">
        <w:rPr>
          <w:lang w:eastAsia="zh-CN"/>
        </w:rPr>
        <w:t>and on the S2a interface by the TWAN to the PGW as part of the procedure:</w:t>
      </w:r>
    </w:p>
    <w:p w14:paraId="36C78559" w14:textId="77777777" w:rsidR="00AC12D0" w:rsidRPr="006C1437" w:rsidRDefault="00AC12D0" w:rsidP="00AC12D0">
      <w:pPr>
        <w:pStyle w:val="B1"/>
      </w:pPr>
      <w:r w:rsidRPr="006C1437">
        <w:t>-</w:t>
      </w:r>
      <w:r w:rsidRPr="006C1437">
        <w:tab/>
        <w:t>Initial Attach in WLAN on GTP S2a</w:t>
      </w:r>
    </w:p>
    <w:p w14:paraId="1F5383B9" w14:textId="77777777" w:rsidR="00AC12D0" w:rsidRPr="006C1437" w:rsidRDefault="00AC12D0" w:rsidP="00AC12D0">
      <w:pPr>
        <w:pStyle w:val="B1"/>
      </w:pPr>
      <w:r w:rsidRPr="006C1437">
        <w:t>-</w:t>
      </w:r>
      <w:r w:rsidRPr="006C1437">
        <w:tab/>
        <w:t>Initial Attach in WLAN for Emergency Service on GTP S2a</w:t>
      </w:r>
    </w:p>
    <w:p w14:paraId="61F10242" w14:textId="77777777" w:rsidR="00AC12D0" w:rsidRPr="006C1437" w:rsidRDefault="00AC12D0" w:rsidP="00AC12D0">
      <w:pPr>
        <w:pStyle w:val="B1"/>
      </w:pPr>
      <w:r w:rsidRPr="006C1437">
        <w:t>-</w:t>
      </w:r>
      <w:r w:rsidRPr="006C1437">
        <w:tab/>
        <w:t>UE initiated Connectivity to Additional PDN with GTP on S2</w:t>
      </w:r>
      <w:r w:rsidRPr="006C1437">
        <w:rPr>
          <w:rFonts w:hint="eastAsia"/>
          <w:lang w:eastAsia="zh-CN"/>
        </w:rPr>
        <w:t>a</w:t>
      </w:r>
    </w:p>
    <w:p w14:paraId="75F084B3" w14:textId="77777777" w:rsidR="00AC12D0" w:rsidRPr="006C1437" w:rsidRDefault="00AC12D0" w:rsidP="00AC12D0">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271FC85B" w14:textId="77777777" w:rsidR="00AC12D0" w:rsidRPr="006C1437" w:rsidRDefault="00AC12D0" w:rsidP="00AC12D0">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09561252" w14:textId="77777777" w:rsidR="00AC12D0" w:rsidRPr="006C1437" w:rsidRDefault="00AC12D0" w:rsidP="00AC12D0">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46097D4D" w14:textId="77777777" w:rsidR="00AC12D0" w:rsidRPr="006C1437" w:rsidRDefault="00AC12D0" w:rsidP="00AC12D0">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7518BE93" w14:textId="77777777" w:rsidR="00AC12D0" w:rsidRPr="006C1437" w:rsidRDefault="00AC12D0" w:rsidP="00AC12D0">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5153F1CE" w14:textId="77777777" w:rsidR="00AC12D0" w:rsidRPr="006C1437" w:rsidRDefault="00AC12D0" w:rsidP="00AC12D0">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1C7054F6" w14:textId="77777777" w:rsidR="00AC12D0" w:rsidRPr="006C1437" w:rsidRDefault="00AC12D0" w:rsidP="00AC12D0">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1C783524" w14:textId="77777777" w:rsidR="00AC12D0" w:rsidRDefault="00AC12D0" w:rsidP="00AC12D0">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4A9B5C67" w14:textId="77777777" w:rsidR="00AC12D0" w:rsidRDefault="00AC12D0" w:rsidP="00AC12D0">
      <w:pPr>
        <w:pStyle w:val="B1"/>
        <w:rPr>
          <w:lang w:eastAsia="zh-CN"/>
        </w:rPr>
      </w:pPr>
      <w:r>
        <w:rPr>
          <w:lang w:eastAsia="zh-CN"/>
        </w:rPr>
        <w:t>-</w:t>
      </w:r>
      <w:r>
        <w:rPr>
          <w:lang w:eastAsia="zh-CN"/>
        </w:rPr>
        <w:tab/>
        <w:t>the destination IP address of the message shall be set to the selected PGW IP address;</w:t>
      </w:r>
    </w:p>
    <w:p w14:paraId="4534A958" w14:textId="77777777" w:rsidR="00AC12D0" w:rsidRDefault="00AC12D0" w:rsidP="00AC12D0">
      <w:pPr>
        <w:pStyle w:val="B1"/>
        <w:rPr>
          <w:lang w:eastAsia="zh-CN"/>
        </w:rPr>
      </w:pPr>
      <w:r>
        <w:rPr>
          <w:lang w:eastAsia="zh-CN"/>
        </w:rPr>
        <w:t>-</w:t>
      </w:r>
      <w:r>
        <w:rPr>
          <w:lang w:eastAsia="zh-CN"/>
        </w:rPr>
        <w:tab/>
        <w:t>the CSRMFI flag shall be set to "1";</w:t>
      </w:r>
    </w:p>
    <w:p w14:paraId="10516B37" w14:textId="77777777" w:rsidR="00AC12D0" w:rsidRDefault="00AC12D0" w:rsidP="00AC12D0">
      <w:pPr>
        <w:pStyle w:val="B1"/>
        <w:rPr>
          <w:lang w:eastAsia="zh-CN"/>
        </w:rPr>
      </w:pPr>
      <w:r>
        <w:rPr>
          <w:lang w:eastAsia="zh-CN"/>
        </w:rPr>
        <w:t>-</w:t>
      </w:r>
      <w:r>
        <w:rPr>
          <w:lang w:eastAsia="zh-CN"/>
        </w:rPr>
        <w:tab/>
        <w:t>the source IP address and UDP port of the message shall be set to the IP address and port of the forwarding PGW.</w:t>
      </w:r>
    </w:p>
    <w:p w14:paraId="1E8AD315" w14:textId="77777777" w:rsidR="00AC12D0" w:rsidRDefault="00AC12D0" w:rsidP="00AC12D0">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4ED085A6" w14:textId="77777777" w:rsidR="00AC12D0" w:rsidRPr="006C1437" w:rsidRDefault="00AC12D0" w:rsidP="00AC12D0">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0A413E9" w14:textId="77777777" w:rsidR="00AC12D0" w:rsidRPr="006C1437" w:rsidRDefault="00AC12D0" w:rsidP="00AC12D0">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219CACFC" w14:textId="77777777" w:rsidR="00AC12D0" w:rsidRPr="006C1437" w:rsidRDefault="00AC12D0" w:rsidP="00AC12D0">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12A50323" w14:textId="77777777" w:rsidR="00AC12D0" w:rsidRPr="006C1437" w:rsidRDefault="00AC12D0" w:rsidP="00AC12D0">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5F76030B" w14:textId="77777777" w:rsidR="00AC12D0" w:rsidRPr="006C1437" w:rsidRDefault="00AC12D0" w:rsidP="00AC12D0">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4D5FB914" w14:textId="77777777" w:rsidR="00AC12D0" w:rsidRPr="006C1437" w:rsidRDefault="00AC12D0" w:rsidP="00AC12D0">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6C4C064F" w14:textId="77777777" w:rsidR="00AC12D0" w:rsidRPr="006C1437" w:rsidRDefault="00AC12D0" w:rsidP="00AC12D0">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AC12D0" w:rsidRPr="006C1437" w14:paraId="6F93D76D" w14:textId="77777777" w:rsidTr="00D46F4C">
        <w:tc>
          <w:tcPr>
            <w:tcW w:w="1819" w:type="dxa"/>
            <w:tcBorders>
              <w:top w:val="single" w:sz="4" w:space="0" w:color="auto"/>
              <w:left w:val="single" w:sz="4" w:space="0" w:color="auto"/>
              <w:bottom w:val="single" w:sz="4" w:space="0" w:color="auto"/>
              <w:right w:val="single" w:sz="4" w:space="0" w:color="auto"/>
            </w:tcBorders>
          </w:tcPr>
          <w:p w14:paraId="3B9B00EE" w14:textId="77777777" w:rsidR="00AC12D0" w:rsidRPr="006C1437" w:rsidRDefault="00AC12D0" w:rsidP="00D46F4C">
            <w:pPr>
              <w:pStyle w:val="TAH"/>
            </w:pPr>
            <w:bookmarkStart w:id="2" w:name="MCCQCTEMPBM_0000004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47F8A98" w14:textId="77777777" w:rsidR="00AC12D0" w:rsidRPr="006C1437" w:rsidRDefault="00AC12D0" w:rsidP="00D46F4C">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BF4C4C7" w14:textId="77777777" w:rsidR="00AC12D0" w:rsidRPr="006C1437" w:rsidRDefault="00AC12D0" w:rsidP="00D46F4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82E0526" w14:textId="77777777" w:rsidR="00AC12D0" w:rsidRPr="006C1437" w:rsidRDefault="00AC12D0" w:rsidP="00D46F4C">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08884A37" w14:textId="77777777" w:rsidR="00AC12D0" w:rsidRPr="006C1437" w:rsidRDefault="00AC12D0" w:rsidP="00D46F4C">
            <w:pPr>
              <w:pStyle w:val="TAH"/>
            </w:pPr>
            <w:r w:rsidRPr="006C1437">
              <w:t>Ins.</w:t>
            </w:r>
          </w:p>
        </w:tc>
      </w:tr>
      <w:tr w:rsidR="00AC12D0" w:rsidRPr="006C1437" w14:paraId="3EC13186"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15BC5A53" w14:textId="77777777" w:rsidR="00AC12D0" w:rsidRPr="006C1437" w:rsidRDefault="00AC12D0" w:rsidP="00D46F4C">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75E1E104" w14:textId="77777777" w:rsidR="00AC12D0" w:rsidRPr="006C1437" w:rsidRDefault="00AC12D0" w:rsidP="00D46F4C">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5823F80" w14:textId="77777777" w:rsidR="00AC12D0" w:rsidRPr="006C1437" w:rsidRDefault="00AC12D0" w:rsidP="00D46F4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0CB04D1" w14:textId="77777777" w:rsidR="00AC12D0" w:rsidRPr="006C1437" w:rsidRDefault="00AC12D0" w:rsidP="00D46F4C">
            <w:pPr>
              <w:pStyle w:val="B1"/>
              <w:rPr>
                <w:rFonts w:ascii="Arial" w:hAnsi="Arial"/>
                <w:sz w:val="18"/>
              </w:rPr>
            </w:pPr>
            <w:bookmarkStart w:id="3"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3"/>
          <w:p w14:paraId="27848E62" w14:textId="77777777" w:rsidR="00AC12D0" w:rsidRPr="006C1437" w:rsidRDefault="00AC12D0" w:rsidP="00D46F4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35711E1" w14:textId="77777777" w:rsidR="00AC12D0" w:rsidRPr="006C1437" w:rsidRDefault="00AC12D0" w:rsidP="00AC12D0">
            <w:pPr>
              <w:pStyle w:val="B1"/>
              <w:numPr>
                <w:ilvl w:val="0"/>
                <w:numId w:val="17"/>
              </w:numPr>
              <w:overflowPunct w:val="0"/>
              <w:autoSpaceDE w:val="0"/>
              <w:autoSpaceDN w:val="0"/>
              <w:adjustRightInd w:val="0"/>
              <w:textAlignment w:val="baseline"/>
              <w:rPr>
                <w:rFonts w:ascii="Arial" w:hAnsi="Arial"/>
                <w:sz w:val="18"/>
              </w:rPr>
            </w:pPr>
            <w:bookmarkStart w:id="4" w:name="_PERM_MCCTEMPBM_CRPT88410012___1"/>
            <w:bookmarkStart w:id="5" w:name="MCCQCTEMPBM_00000088"/>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4"/>
          <w:bookmarkEnd w:id="5"/>
          <w:p w14:paraId="5E55BB21" w14:textId="77777777" w:rsidR="00AC12D0" w:rsidRPr="006C1437" w:rsidRDefault="00AC12D0" w:rsidP="00D46F4C">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9F8CB64" w14:textId="77777777" w:rsidR="00AC12D0" w:rsidRPr="006C1437" w:rsidRDefault="00AC12D0" w:rsidP="00D46F4C">
            <w:pPr>
              <w:pStyle w:val="B1"/>
              <w:rPr>
                <w:rFonts w:ascii="Arial" w:hAnsi="Arial"/>
                <w:sz w:val="18"/>
              </w:rPr>
            </w:pPr>
            <w:bookmarkStart w:id="6" w:name="_MCCTEMPBM_CRPT88410013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6"/>
          <w:p w14:paraId="789F6C1A" w14:textId="77777777" w:rsidR="00AC12D0" w:rsidRPr="006C1437" w:rsidRDefault="00AC12D0" w:rsidP="00D46F4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17032B2B" w14:textId="77777777" w:rsidR="00AC12D0" w:rsidRPr="006C1437" w:rsidRDefault="00AC12D0" w:rsidP="00D46F4C">
            <w:pPr>
              <w:pStyle w:val="B1"/>
              <w:rPr>
                <w:rFonts w:ascii="Arial" w:hAnsi="Arial"/>
                <w:sz w:val="18"/>
              </w:rPr>
            </w:pPr>
            <w:bookmarkStart w:id="7" w:name="_MCCTEMPBM_CRPT88410014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7"/>
          </w:p>
        </w:tc>
        <w:tc>
          <w:tcPr>
            <w:tcW w:w="1530" w:type="dxa"/>
            <w:tcBorders>
              <w:top w:val="single" w:sz="4" w:space="0" w:color="auto"/>
              <w:left w:val="single" w:sz="4" w:space="0" w:color="auto"/>
              <w:bottom w:val="single" w:sz="4" w:space="0" w:color="auto"/>
              <w:right w:val="single" w:sz="4" w:space="0" w:color="auto"/>
            </w:tcBorders>
            <w:vAlign w:val="center"/>
          </w:tcPr>
          <w:p w14:paraId="6F9BBEB3" w14:textId="77777777" w:rsidR="00AC12D0" w:rsidRPr="006C1437" w:rsidRDefault="00AC12D0" w:rsidP="00D46F4C">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44EFCE11" w14:textId="77777777" w:rsidR="00AC12D0" w:rsidRPr="006C1437" w:rsidRDefault="00AC12D0" w:rsidP="00D46F4C">
            <w:pPr>
              <w:pStyle w:val="TAC"/>
              <w:keepNext w:val="0"/>
              <w:rPr>
                <w:szCs w:val="18"/>
              </w:rPr>
            </w:pPr>
            <w:r w:rsidRPr="006C1437">
              <w:rPr>
                <w:szCs w:val="18"/>
              </w:rPr>
              <w:t>0</w:t>
            </w:r>
          </w:p>
        </w:tc>
      </w:tr>
      <w:tr w:rsidR="00AC12D0" w:rsidRPr="006C1437" w14:paraId="6BA9FA34" w14:textId="77777777" w:rsidTr="00D46F4C">
        <w:tc>
          <w:tcPr>
            <w:tcW w:w="1819" w:type="dxa"/>
            <w:vMerge w:val="restart"/>
            <w:tcBorders>
              <w:top w:val="single" w:sz="4" w:space="0" w:color="auto"/>
              <w:left w:val="single" w:sz="4" w:space="0" w:color="auto"/>
              <w:right w:val="single" w:sz="4" w:space="0" w:color="auto"/>
            </w:tcBorders>
            <w:vAlign w:val="center"/>
          </w:tcPr>
          <w:p w14:paraId="1495C93C" w14:textId="77777777" w:rsidR="00AC12D0" w:rsidRPr="006C1437" w:rsidRDefault="00AC12D0" w:rsidP="00D46F4C">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5155B752" w14:textId="77777777" w:rsidR="00AC12D0" w:rsidRPr="006C1437" w:rsidRDefault="00AC12D0" w:rsidP="00D46F4C">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066AB4A" w14:textId="77777777" w:rsidR="00AC12D0" w:rsidRPr="006C1437" w:rsidRDefault="00AC12D0" w:rsidP="00D46F4C">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5DC6224D" w14:textId="77777777" w:rsidR="00AC12D0" w:rsidRPr="006C1437" w:rsidRDefault="00AC12D0" w:rsidP="00D46F4C">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151EDDCF" w14:textId="77777777" w:rsidR="00AC12D0" w:rsidRPr="006C1437" w:rsidRDefault="00AC12D0" w:rsidP="00D46F4C">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5C300F03" w14:textId="77777777" w:rsidR="00AC12D0" w:rsidRPr="006C1437" w:rsidRDefault="00AC12D0" w:rsidP="00D46F4C">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3ABCC480" w14:textId="77777777" w:rsidR="00AC12D0" w:rsidRPr="006C1437" w:rsidRDefault="00AC12D0" w:rsidP="00D46F4C">
            <w:pPr>
              <w:pStyle w:val="TAL"/>
              <w:keepNext w:val="0"/>
              <w:rPr>
                <w:szCs w:val="18"/>
                <w:lang w:eastAsia="zh-CN"/>
              </w:rPr>
            </w:pPr>
          </w:p>
          <w:p w14:paraId="76CB373E" w14:textId="77777777" w:rsidR="00AC12D0" w:rsidRPr="006C1437" w:rsidRDefault="00AC12D0" w:rsidP="00D46F4C">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6D133012" w14:textId="77777777" w:rsidR="00AC12D0" w:rsidRPr="006C1437" w:rsidRDefault="00AC12D0" w:rsidP="00D46F4C">
            <w:pPr>
              <w:pStyle w:val="TAL"/>
              <w:keepNext w:val="0"/>
              <w:rPr>
                <w:szCs w:val="18"/>
                <w:lang w:eastAsia="zh-CN"/>
              </w:rPr>
            </w:pPr>
          </w:p>
          <w:p w14:paraId="142807C5" w14:textId="77777777" w:rsidR="00AC12D0" w:rsidRPr="006C1437" w:rsidRDefault="00AC12D0" w:rsidP="00D46F4C">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vMerge w:val="restart"/>
            <w:tcBorders>
              <w:top w:val="single" w:sz="4" w:space="0" w:color="auto"/>
              <w:left w:val="single" w:sz="4" w:space="0" w:color="auto"/>
              <w:right w:val="single" w:sz="4" w:space="0" w:color="auto"/>
            </w:tcBorders>
            <w:vAlign w:val="center"/>
          </w:tcPr>
          <w:p w14:paraId="5EBED353" w14:textId="77777777" w:rsidR="00AC12D0" w:rsidRPr="006C1437" w:rsidRDefault="00AC12D0" w:rsidP="00D46F4C">
            <w:pPr>
              <w:pStyle w:val="TAC"/>
              <w:keepNext w:val="0"/>
              <w:rPr>
                <w:szCs w:val="18"/>
              </w:rPr>
            </w:pPr>
            <w:r w:rsidRPr="006C1437">
              <w:rPr>
                <w:szCs w:val="18"/>
              </w:rPr>
              <w:t>MSISDN</w:t>
            </w:r>
          </w:p>
        </w:tc>
        <w:tc>
          <w:tcPr>
            <w:tcW w:w="483" w:type="dxa"/>
            <w:vMerge w:val="restart"/>
            <w:tcBorders>
              <w:top w:val="single" w:sz="4" w:space="0" w:color="auto"/>
              <w:left w:val="single" w:sz="4" w:space="0" w:color="auto"/>
              <w:right w:val="single" w:sz="4" w:space="0" w:color="auto"/>
            </w:tcBorders>
            <w:vAlign w:val="center"/>
          </w:tcPr>
          <w:p w14:paraId="59BE1149" w14:textId="77777777" w:rsidR="00AC12D0" w:rsidRPr="006C1437" w:rsidRDefault="00AC12D0" w:rsidP="00D46F4C">
            <w:pPr>
              <w:pStyle w:val="TAC"/>
              <w:keepNext w:val="0"/>
              <w:rPr>
                <w:szCs w:val="18"/>
              </w:rPr>
            </w:pPr>
            <w:r w:rsidRPr="006C1437">
              <w:rPr>
                <w:szCs w:val="18"/>
              </w:rPr>
              <w:t>0</w:t>
            </w:r>
          </w:p>
        </w:tc>
      </w:tr>
      <w:tr w:rsidR="00AC12D0" w:rsidRPr="006C1437" w14:paraId="6393C64D" w14:textId="77777777" w:rsidTr="00D46F4C">
        <w:tc>
          <w:tcPr>
            <w:tcW w:w="1819" w:type="dxa"/>
            <w:vMerge/>
            <w:tcBorders>
              <w:left w:val="single" w:sz="4" w:space="0" w:color="auto"/>
              <w:bottom w:val="single" w:sz="4" w:space="0" w:color="auto"/>
              <w:right w:val="single" w:sz="4" w:space="0" w:color="auto"/>
            </w:tcBorders>
            <w:vAlign w:val="center"/>
          </w:tcPr>
          <w:p w14:paraId="72F0912D" w14:textId="77777777" w:rsidR="00AC12D0" w:rsidRPr="00DF645F" w:rsidRDefault="00AC12D0" w:rsidP="00D46F4C">
            <w:pPr>
              <w:pStyle w:val="TAC"/>
            </w:pPr>
          </w:p>
        </w:tc>
        <w:tc>
          <w:tcPr>
            <w:tcW w:w="360" w:type="dxa"/>
            <w:tcBorders>
              <w:top w:val="single" w:sz="4" w:space="0" w:color="auto"/>
              <w:left w:val="single" w:sz="4" w:space="0" w:color="auto"/>
              <w:bottom w:val="single" w:sz="4" w:space="0" w:color="auto"/>
              <w:right w:val="single" w:sz="4" w:space="0" w:color="auto"/>
            </w:tcBorders>
          </w:tcPr>
          <w:p w14:paraId="11FE67F5" w14:textId="77777777" w:rsidR="00AC12D0" w:rsidRPr="006C1437" w:rsidRDefault="00AC12D0" w:rsidP="00D46F4C">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E6D82D" w14:textId="77777777" w:rsidR="00AC12D0" w:rsidRPr="006C1437" w:rsidRDefault="00AC12D0" w:rsidP="00D46F4C">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0" w:type="dxa"/>
            <w:vMerge/>
            <w:tcBorders>
              <w:left w:val="single" w:sz="4" w:space="0" w:color="auto"/>
              <w:bottom w:val="single" w:sz="4" w:space="0" w:color="auto"/>
              <w:right w:val="single" w:sz="4" w:space="0" w:color="auto"/>
            </w:tcBorders>
            <w:vAlign w:val="center"/>
          </w:tcPr>
          <w:p w14:paraId="1E001CB4" w14:textId="77777777" w:rsidR="00AC12D0" w:rsidRPr="006C1437" w:rsidRDefault="00AC12D0" w:rsidP="00D46F4C">
            <w:pPr>
              <w:pStyle w:val="TAC"/>
              <w:keepNext w:val="0"/>
              <w:rPr>
                <w:szCs w:val="18"/>
              </w:rPr>
            </w:pPr>
          </w:p>
        </w:tc>
        <w:tc>
          <w:tcPr>
            <w:tcW w:w="483" w:type="dxa"/>
            <w:vMerge/>
            <w:tcBorders>
              <w:left w:val="single" w:sz="4" w:space="0" w:color="auto"/>
              <w:bottom w:val="single" w:sz="4" w:space="0" w:color="auto"/>
              <w:right w:val="single" w:sz="4" w:space="0" w:color="auto"/>
            </w:tcBorders>
            <w:vAlign w:val="center"/>
          </w:tcPr>
          <w:p w14:paraId="0559DD84" w14:textId="77777777" w:rsidR="00AC12D0" w:rsidRPr="006C1437" w:rsidRDefault="00AC12D0" w:rsidP="00D46F4C">
            <w:pPr>
              <w:pStyle w:val="TAC"/>
              <w:keepNext w:val="0"/>
              <w:rPr>
                <w:szCs w:val="18"/>
              </w:rPr>
            </w:pPr>
          </w:p>
        </w:tc>
      </w:tr>
      <w:tr w:rsidR="00AC12D0" w:rsidRPr="006C1437" w14:paraId="4B978646" w14:textId="77777777" w:rsidTr="00D46F4C">
        <w:tc>
          <w:tcPr>
            <w:tcW w:w="1819" w:type="dxa"/>
            <w:vMerge w:val="restart"/>
            <w:tcBorders>
              <w:top w:val="single" w:sz="4" w:space="0" w:color="auto"/>
              <w:left w:val="single" w:sz="4" w:space="0" w:color="auto"/>
              <w:right w:val="single" w:sz="4" w:space="0" w:color="auto"/>
            </w:tcBorders>
            <w:vAlign w:val="center"/>
          </w:tcPr>
          <w:p w14:paraId="372B5E67" w14:textId="77777777" w:rsidR="00AC12D0" w:rsidRPr="006C1437" w:rsidRDefault="00AC12D0" w:rsidP="00D46F4C">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15D15483" w14:textId="77777777" w:rsidR="00AC12D0" w:rsidRPr="006C1437" w:rsidRDefault="00AC12D0" w:rsidP="00D46F4C">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AA3D6D2" w14:textId="77777777" w:rsidR="00AC12D0" w:rsidRPr="006C1437" w:rsidRDefault="00AC12D0" w:rsidP="00D46F4C">
            <w:pPr>
              <w:pStyle w:val="TAC"/>
            </w:pPr>
            <w:r w:rsidRPr="00DF645F">
              <w:t>The MME/SGSN shall include the ME Identity (MEI) IE on the S11/S4 interface:</w:t>
            </w:r>
          </w:p>
          <w:p w14:paraId="1A74F6BB" w14:textId="77777777" w:rsidR="00AC12D0" w:rsidRPr="006C1437" w:rsidRDefault="00AC12D0" w:rsidP="00D46F4C">
            <w:pPr>
              <w:pStyle w:val="B1"/>
              <w:jc w:val="center"/>
              <w:rPr>
                <w:rFonts w:ascii="Arial" w:hAnsi="Arial"/>
                <w:sz w:val="18"/>
              </w:rPr>
            </w:pPr>
            <w:bookmarkStart w:id="8" w:name="_MCCTEMPBM_CRPT88410018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142A1F81" w14:textId="77777777" w:rsidR="00AC12D0" w:rsidRPr="006C1437" w:rsidRDefault="00AC12D0" w:rsidP="00D46F4C">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2F075ADA" w14:textId="77777777" w:rsidR="00AC12D0" w:rsidRPr="006C1437" w:rsidRDefault="00AC12D0" w:rsidP="00D46F4C">
            <w:pPr>
              <w:pStyle w:val="TAL"/>
              <w:keepNext w:val="0"/>
              <w:jc w:val="center"/>
              <w:rPr>
                <w:szCs w:val="18"/>
              </w:rPr>
            </w:pPr>
            <w:bookmarkStart w:id="9" w:name="_PERM_MCCTEMPBM_CRPT88410019___4"/>
            <w:bookmarkEnd w:id="8"/>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bookmarkEnd w:id="9"/>
          </w:p>
        </w:tc>
        <w:tc>
          <w:tcPr>
            <w:tcW w:w="1530" w:type="dxa"/>
            <w:vMerge w:val="restart"/>
            <w:tcBorders>
              <w:top w:val="single" w:sz="4" w:space="0" w:color="auto"/>
              <w:left w:val="single" w:sz="4" w:space="0" w:color="auto"/>
              <w:right w:val="single" w:sz="4" w:space="0" w:color="auto"/>
            </w:tcBorders>
            <w:vAlign w:val="center"/>
          </w:tcPr>
          <w:p w14:paraId="48351F82" w14:textId="77777777" w:rsidR="00AC12D0" w:rsidRPr="006C1437" w:rsidRDefault="00AC12D0" w:rsidP="00D46F4C">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39068E8D" w14:textId="77777777" w:rsidR="00AC12D0" w:rsidRPr="006C1437" w:rsidRDefault="00AC12D0" w:rsidP="00D46F4C">
            <w:pPr>
              <w:pStyle w:val="TAC"/>
              <w:rPr>
                <w:szCs w:val="18"/>
              </w:rPr>
            </w:pPr>
            <w:r w:rsidRPr="006C1437">
              <w:rPr>
                <w:szCs w:val="18"/>
              </w:rPr>
              <w:t>0</w:t>
            </w:r>
          </w:p>
        </w:tc>
      </w:tr>
      <w:tr w:rsidR="00AC12D0" w:rsidRPr="006C1437" w14:paraId="05113C9A" w14:textId="77777777" w:rsidTr="00D46F4C">
        <w:tc>
          <w:tcPr>
            <w:tcW w:w="1819" w:type="dxa"/>
            <w:vMerge/>
            <w:tcBorders>
              <w:top w:val="single" w:sz="4" w:space="0" w:color="auto"/>
              <w:left w:val="single" w:sz="4" w:space="0" w:color="auto"/>
              <w:right w:val="single" w:sz="4" w:space="0" w:color="auto"/>
            </w:tcBorders>
            <w:vAlign w:val="center"/>
          </w:tcPr>
          <w:p w14:paraId="0F06F71C" w14:textId="77777777" w:rsidR="00AC12D0" w:rsidRPr="006C1437" w:rsidRDefault="00AC12D0" w:rsidP="00D46F4C">
            <w:pPr>
              <w:pStyle w:val="TAL"/>
              <w:keepNext w:val="0"/>
              <w:jc w:val="center"/>
              <w:rPr>
                <w:szCs w:val="18"/>
              </w:rPr>
            </w:pPr>
            <w:bookmarkStart w:id="10"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1942B22F" w14:textId="77777777" w:rsidR="00AC12D0" w:rsidRPr="006C1437" w:rsidRDefault="00AC12D0" w:rsidP="00D46F4C">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BA73B7" w14:textId="77777777" w:rsidR="00AC12D0" w:rsidRPr="006C1437" w:rsidRDefault="00AC12D0" w:rsidP="00D46F4C">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41F607A0" w14:textId="77777777" w:rsidR="00AC12D0" w:rsidRPr="006C1437" w:rsidRDefault="00AC12D0" w:rsidP="00D46F4C">
            <w:pPr>
              <w:pStyle w:val="B1"/>
              <w:rPr>
                <w:rFonts w:ascii="Arial" w:hAnsi="Arial"/>
                <w:sz w:val="18"/>
              </w:rPr>
            </w:pPr>
            <w:r w:rsidRPr="006C1437">
              <w:rPr>
                <w:rFonts w:ascii="Arial" w:hAnsi="Arial"/>
                <w:sz w:val="18"/>
              </w:rPr>
              <w:lastRenderedPageBreak/>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168F5E4B" w14:textId="77777777" w:rsidR="00AC12D0" w:rsidRPr="006C1437" w:rsidRDefault="00AC12D0" w:rsidP="00D46F4C">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15211C92" w14:textId="77777777" w:rsidR="00AC12D0" w:rsidRPr="006C1437" w:rsidRDefault="00AC12D0" w:rsidP="00D46F4C">
            <w:pPr>
              <w:pStyle w:val="TAC"/>
              <w:rPr>
                <w:szCs w:val="18"/>
              </w:rPr>
            </w:pPr>
          </w:p>
        </w:tc>
        <w:tc>
          <w:tcPr>
            <w:tcW w:w="483" w:type="dxa"/>
            <w:vMerge/>
            <w:tcBorders>
              <w:top w:val="single" w:sz="4" w:space="0" w:color="auto"/>
              <w:left w:val="single" w:sz="4" w:space="0" w:color="auto"/>
              <w:right w:val="single" w:sz="4" w:space="0" w:color="auto"/>
            </w:tcBorders>
            <w:vAlign w:val="center"/>
          </w:tcPr>
          <w:p w14:paraId="3251BECB" w14:textId="77777777" w:rsidR="00AC12D0" w:rsidRPr="006C1437" w:rsidRDefault="00AC12D0" w:rsidP="00D46F4C">
            <w:pPr>
              <w:pStyle w:val="TAC"/>
              <w:rPr>
                <w:szCs w:val="18"/>
              </w:rPr>
            </w:pPr>
          </w:p>
        </w:tc>
      </w:tr>
      <w:bookmarkEnd w:id="10"/>
      <w:tr w:rsidR="00AC12D0" w:rsidRPr="006C1437" w14:paraId="44BA7446" w14:textId="77777777" w:rsidTr="00D46F4C">
        <w:tc>
          <w:tcPr>
            <w:tcW w:w="1819" w:type="dxa"/>
            <w:vMerge/>
            <w:tcBorders>
              <w:left w:val="single" w:sz="4" w:space="0" w:color="auto"/>
              <w:right w:val="single" w:sz="4" w:space="0" w:color="auto"/>
            </w:tcBorders>
            <w:vAlign w:val="center"/>
          </w:tcPr>
          <w:p w14:paraId="014EA509" w14:textId="77777777" w:rsidR="00AC12D0" w:rsidRPr="006C1437" w:rsidRDefault="00AC12D0" w:rsidP="00D46F4C">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11DE984" w14:textId="77777777" w:rsidR="00AC12D0" w:rsidRPr="006C1437" w:rsidRDefault="00AC12D0" w:rsidP="00D46F4C">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943CFB" w14:textId="77777777" w:rsidR="00AC12D0" w:rsidRPr="006C1437" w:rsidRDefault="00AC12D0" w:rsidP="00D46F4C">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58F427D3" w14:textId="77777777" w:rsidR="00AC12D0" w:rsidRPr="006C1437" w:rsidRDefault="00AC12D0" w:rsidP="00D46F4C">
            <w:pPr>
              <w:pStyle w:val="TAC"/>
              <w:rPr>
                <w:szCs w:val="18"/>
              </w:rPr>
            </w:pPr>
          </w:p>
        </w:tc>
        <w:tc>
          <w:tcPr>
            <w:tcW w:w="483" w:type="dxa"/>
            <w:vMerge/>
            <w:tcBorders>
              <w:left w:val="single" w:sz="4" w:space="0" w:color="auto"/>
              <w:right w:val="single" w:sz="4" w:space="0" w:color="auto"/>
            </w:tcBorders>
            <w:vAlign w:val="center"/>
          </w:tcPr>
          <w:p w14:paraId="29A89DCC" w14:textId="77777777" w:rsidR="00AC12D0" w:rsidRPr="006C1437" w:rsidRDefault="00AC12D0" w:rsidP="00D46F4C">
            <w:pPr>
              <w:pStyle w:val="TAC"/>
              <w:rPr>
                <w:szCs w:val="18"/>
              </w:rPr>
            </w:pPr>
          </w:p>
        </w:tc>
      </w:tr>
      <w:tr w:rsidR="00AC12D0" w:rsidRPr="006C1437" w14:paraId="079366ED" w14:textId="77777777" w:rsidTr="00D46F4C">
        <w:tc>
          <w:tcPr>
            <w:tcW w:w="1819" w:type="dxa"/>
            <w:vMerge/>
            <w:tcBorders>
              <w:left w:val="single" w:sz="4" w:space="0" w:color="auto"/>
              <w:bottom w:val="single" w:sz="4" w:space="0" w:color="auto"/>
              <w:right w:val="single" w:sz="4" w:space="0" w:color="auto"/>
            </w:tcBorders>
            <w:vAlign w:val="center"/>
          </w:tcPr>
          <w:p w14:paraId="400B811D" w14:textId="77777777" w:rsidR="00AC12D0" w:rsidRPr="006C1437" w:rsidRDefault="00AC12D0" w:rsidP="00D46F4C">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4650DA7" w14:textId="77777777" w:rsidR="00AC12D0" w:rsidRPr="006C1437" w:rsidRDefault="00AC12D0" w:rsidP="00D46F4C">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C98A86" w14:textId="77777777" w:rsidR="00AC12D0" w:rsidRPr="006C1437" w:rsidRDefault="00AC12D0" w:rsidP="00D46F4C">
            <w:pPr>
              <w:pStyle w:val="TAC"/>
            </w:pPr>
            <w:r w:rsidRPr="00DF645F">
              <w:t>The TWAN/</w:t>
            </w:r>
            <w:proofErr w:type="spellStart"/>
            <w:r w:rsidRPr="00DF645F">
              <w:t>ePDG</w:t>
            </w:r>
            <w:proofErr w:type="spellEnd"/>
            <w:r w:rsidRPr="00DF645F">
              <w:t xml:space="preserve"> shall include the ME Identity (MEI) IE on the S2a/S2b interface:</w:t>
            </w:r>
          </w:p>
          <w:p w14:paraId="65D3FBC3" w14:textId="77777777" w:rsidR="00AC12D0" w:rsidRPr="006C1437" w:rsidRDefault="00AC12D0" w:rsidP="00D46F4C">
            <w:pPr>
              <w:pStyle w:val="B1"/>
              <w:jc w:val="center"/>
              <w:rPr>
                <w:rFonts w:ascii="Arial" w:hAnsi="Arial"/>
                <w:sz w:val="18"/>
              </w:rPr>
            </w:pPr>
            <w:bookmarkStart w:id="11" w:name="_PERM_MCCTEMPBM_CRPT88410023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106E53D1" w14:textId="77777777" w:rsidR="00AC12D0" w:rsidRPr="006C1437" w:rsidRDefault="00AC12D0" w:rsidP="00D46F4C">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11"/>
          <w:p w14:paraId="73922295" w14:textId="77777777" w:rsidR="00AC12D0" w:rsidRPr="006C1437" w:rsidRDefault="00AC12D0" w:rsidP="00D46F4C">
            <w:pPr>
              <w:pStyle w:val="TAC"/>
              <w:rPr>
                <w:lang w:eastAsia="zh-CN"/>
              </w:rPr>
            </w:pPr>
            <w:r w:rsidRPr="00DF645F">
              <w:t>For all other cases, the TWAN/</w:t>
            </w:r>
            <w:proofErr w:type="spellStart"/>
            <w:r w:rsidRPr="00DF645F">
              <w:t>ePDG</w:t>
            </w:r>
            <w:proofErr w:type="spellEnd"/>
            <w:r w:rsidRPr="00DF645F">
              <w:t xml:space="preserve">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4845AE08" w14:textId="77777777" w:rsidR="00AC12D0" w:rsidRPr="006C1437" w:rsidRDefault="00AC12D0" w:rsidP="00D46F4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4324525" w14:textId="77777777" w:rsidR="00AC12D0" w:rsidRPr="006C1437" w:rsidRDefault="00AC12D0" w:rsidP="00D46F4C">
            <w:pPr>
              <w:pStyle w:val="TAC"/>
              <w:rPr>
                <w:szCs w:val="18"/>
              </w:rPr>
            </w:pPr>
          </w:p>
        </w:tc>
      </w:tr>
      <w:tr w:rsidR="00AC12D0" w:rsidRPr="006C1437" w14:paraId="3FCB2216" w14:textId="77777777" w:rsidTr="00D46F4C">
        <w:tc>
          <w:tcPr>
            <w:tcW w:w="1819" w:type="dxa"/>
            <w:vMerge w:val="restart"/>
            <w:tcBorders>
              <w:top w:val="single" w:sz="4" w:space="0" w:color="auto"/>
              <w:left w:val="single" w:sz="4" w:space="0" w:color="auto"/>
              <w:right w:val="single" w:sz="4" w:space="0" w:color="auto"/>
            </w:tcBorders>
            <w:vAlign w:val="center"/>
          </w:tcPr>
          <w:p w14:paraId="3CE03457" w14:textId="77777777" w:rsidR="00AC12D0" w:rsidRPr="006C1437" w:rsidRDefault="00AC12D0" w:rsidP="00D46F4C">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0044C7D3" w14:textId="77777777" w:rsidR="00AC12D0" w:rsidRPr="006C1437" w:rsidRDefault="00AC12D0" w:rsidP="00D46F4C">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9B29170" w14:textId="77777777" w:rsidR="00AC12D0" w:rsidRPr="006C1437" w:rsidRDefault="00AC12D0" w:rsidP="00D46F4C">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028260D7" w14:textId="77777777" w:rsidR="00AC12D0" w:rsidRPr="006C1437" w:rsidRDefault="00AC12D0" w:rsidP="00D46F4C">
            <w:pPr>
              <w:pStyle w:val="TAC"/>
              <w:rPr>
                <w:szCs w:val="18"/>
              </w:rPr>
            </w:pPr>
            <w:r w:rsidRPr="006C1437">
              <w:rPr>
                <w:szCs w:val="18"/>
              </w:rPr>
              <w:t>ULI</w:t>
            </w:r>
          </w:p>
          <w:p w14:paraId="5EC9D03A" w14:textId="77777777" w:rsidR="00AC12D0" w:rsidRPr="006C1437" w:rsidRDefault="00AC12D0" w:rsidP="00D46F4C">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7F461CC8" w14:textId="77777777" w:rsidR="00AC12D0" w:rsidRPr="006C1437" w:rsidRDefault="00AC12D0" w:rsidP="00D46F4C">
            <w:pPr>
              <w:pStyle w:val="TAC"/>
              <w:rPr>
                <w:szCs w:val="18"/>
              </w:rPr>
            </w:pPr>
            <w:r w:rsidRPr="006C1437">
              <w:rPr>
                <w:szCs w:val="18"/>
              </w:rPr>
              <w:t>0</w:t>
            </w:r>
          </w:p>
        </w:tc>
      </w:tr>
      <w:tr w:rsidR="00AC12D0" w:rsidRPr="006C1437" w14:paraId="384DC23C" w14:textId="77777777" w:rsidTr="00D46F4C">
        <w:tc>
          <w:tcPr>
            <w:tcW w:w="1819" w:type="dxa"/>
            <w:vMerge/>
            <w:tcBorders>
              <w:left w:val="single" w:sz="4" w:space="0" w:color="auto"/>
              <w:right w:val="single" w:sz="4" w:space="0" w:color="auto"/>
            </w:tcBorders>
            <w:vAlign w:val="center"/>
          </w:tcPr>
          <w:p w14:paraId="6EE78287" w14:textId="77777777" w:rsidR="00AC12D0" w:rsidRPr="006C1437" w:rsidRDefault="00AC12D0" w:rsidP="00D46F4C">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2875B65" w14:textId="77777777" w:rsidR="00AC12D0" w:rsidRPr="006C1437" w:rsidRDefault="00AC12D0" w:rsidP="00D46F4C">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CA1053" w14:textId="77777777" w:rsidR="00AC12D0" w:rsidRPr="006C1437" w:rsidRDefault="00AC12D0" w:rsidP="00D46F4C">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2BE129CE" w14:textId="77777777" w:rsidR="00AC12D0" w:rsidRPr="006C1437" w:rsidRDefault="00AC12D0" w:rsidP="00D46F4C">
            <w:pPr>
              <w:pStyle w:val="TAC"/>
              <w:rPr>
                <w:szCs w:val="18"/>
              </w:rPr>
            </w:pPr>
          </w:p>
        </w:tc>
        <w:tc>
          <w:tcPr>
            <w:tcW w:w="483" w:type="dxa"/>
            <w:vMerge/>
            <w:tcBorders>
              <w:left w:val="single" w:sz="4" w:space="0" w:color="auto"/>
              <w:right w:val="single" w:sz="4" w:space="0" w:color="auto"/>
            </w:tcBorders>
            <w:vAlign w:val="center"/>
          </w:tcPr>
          <w:p w14:paraId="780D7BA8" w14:textId="77777777" w:rsidR="00AC12D0" w:rsidRPr="006C1437" w:rsidRDefault="00AC12D0" w:rsidP="00D46F4C">
            <w:pPr>
              <w:pStyle w:val="TAC"/>
              <w:rPr>
                <w:szCs w:val="18"/>
              </w:rPr>
            </w:pPr>
          </w:p>
        </w:tc>
      </w:tr>
      <w:tr w:rsidR="00AC12D0" w:rsidRPr="006C1437" w14:paraId="281928F0" w14:textId="77777777" w:rsidTr="00D46F4C">
        <w:tc>
          <w:tcPr>
            <w:tcW w:w="1819" w:type="dxa"/>
            <w:vMerge/>
            <w:tcBorders>
              <w:left w:val="single" w:sz="4" w:space="0" w:color="auto"/>
              <w:right w:val="single" w:sz="4" w:space="0" w:color="auto"/>
            </w:tcBorders>
            <w:vAlign w:val="center"/>
          </w:tcPr>
          <w:p w14:paraId="1A214859" w14:textId="77777777" w:rsidR="00AC12D0" w:rsidRPr="006C1437" w:rsidRDefault="00AC12D0" w:rsidP="00D46F4C">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9E13BED" w14:textId="77777777" w:rsidR="00AC12D0" w:rsidRPr="006C1437" w:rsidRDefault="00AC12D0" w:rsidP="00D46F4C">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C4B26A" w14:textId="77777777" w:rsidR="00AC12D0" w:rsidRPr="006C1437" w:rsidRDefault="00AC12D0" w:rsidP="00D46F4C">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34FD52A4" w14:textId="77777777" w:rsidR="00AC12D0" w:rsidRPr="006C1437" w:rsidRDefault="00AC12D0" w:rsidP="00D46F4C">
            <w:pPr>
              <w:pStyle w:val="B1"/>
              <w:rPr>
                <w:rFonts w:ascii="Arial" w:hAnsi="Arial"/>
                <w:sz w:val="18"/>
                <w:lang w:eastAsia="zh-CN"/>
              </w:rPr>
            </w:pPr>
            <w:bookmarkStart w:id="12" w:name="_MCCTEMPBM_CRPT88410028___7"/>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75583803" w14:textId="77777777" w:rsidR="00AC12D0" w:rsidRPr="006C1437" w:rsidRDefault="00AC12D0" w:rsidP="00D46F4C">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bookmarkEnd w:id="12"/>
          <w:p w14:paraId="5469D482" w14:textId="77777777" w:rsidR="00AC12D0" w:rsidRPr="006C1437" w:rsidRDefault="00AC12D0" w:rsidP="00D46F4C">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7B0A5E28" w14:textId="77777777" w:rsidR="00AC12D0" w:rsidRPr="006C1437" w:rsidRDefault="00AC12D0" w:rsidP="00D46F4C">
            <w:pPr>
              <w:pStyle w:val="TAC"/>
              <w:rPr>
                <w:szCs w:val="18"/>
              </w:rPr>
            </w:pPr>
          </w:p>
        </w:tc>
        <w:tc>
          <w:tcPr>
            <w:tcW w:w="483" w:type="dxa"/>
            <w:vMerge/>
            <w:tcBorders>
              <w:left w:val="single" w:sz="4" w:space="0" w:color="auto"/>
              <w:right w:val="single" w:sz="4" w:space="0" w:color="auto"/>
            </w:tcBorders>
            <w:vAlign w:val="center"/>
          </w:tcPr>
          <w:p w14:paraId="57CB2A0D" w14:textId="77777777" w:rsidR="00AC12D0" w:rsidRPr="006C1437" w:rsidRDefault="00AC12D0" w:rsidP="00D46F4C">
            <w:pPr>
              <w:pStyle w:val="TAC"/>
              <w:rPr>
                <w:szCs w:val="18"/>
              </w:rPr>
            </w:pPr>
          </w:p>
        </w:tc>
      </w:tr>
      <w:tr w:rsidR="00AC12D0" w:rsidRPr="006C1437" w14:paraId="140CCF93" w14:textId="77777777" w:rsidTr="00D46F4C">
        <w:tc>
          <w:tcPr>
            <w:tcW w:w="1819" w:type="dxa"/>
            <w:vMerge/>
            <w:tcBorders>
              <w:left w:val="single" w:sz="4" w:space="0" w:color="auto"/>
              <w:right w:val="single" w:sz="4" w:space="0" w:color="auto"/>
            </w:tcBorders>
            <w:vAlign w:val="center"/>
          </w:tcPr>
          <w:p w14:paraId="68444E76"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F82E574" w14:textId="77777777" w:rsidR="00AC12D0" w:rsidRPr="006C1437" w:rsidRDefault="00AC12D0" w:rsidP="00D46F4C">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A94BC8" w14:textId="77777777" w:rsidR="00AC12D0" w:rsidRPr="006C1437" w:rsidRDefault="00AC12D0" w:rsidP="00D46F4C">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8CD4426" w14:textId="77777777" w:rsidR="00AC12D0" w:rsidRPr="006C1437" w:rsidRDefault="00AC12D0" w:rsidP="00D46F4C">
            <w:pPr>
              <w:pStyle w:val="B1"/>
              <w:rPr>
                <w:rFonts w:ascii="Arial" w:hAnsi="Arial"/>
                <w:sz w:val="18"/>
                <w:lang w:eastAsia="zh-CN"/>
              </w:rPr>
            </w:pPr>
            <w:bookmarkStart w:id="13" w:name="_MCCTEMPBM_CRPT88410030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65BC2F75" w14:textId="77777777" w:rsidR="00AC12D0" w:rsidRPr="006C1437" w:rsidRDefault="00AC12D0" w:rsidP="00D46F4C">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3"/>
          <w:p w14:paraId="7F758A8B" w14:textId="77777777" w:rsidR="00AC12D0" w:rsidRPr="006C1437" w:rsidRDefault="00AC12D0" w:rsidP="00D46F4C">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5B50FE0A" w14:textId="77777777" w:rsidR="00AC12D0" w:rsidRPr="006C1437" w:rsidRDefault="00AC12D0" w:rsidP="00D46F4C">
            <w:pPr>
              <w:pStyle w:val="TAC"/>
              <w:rPr>
                <w:szCs w:val="18"/>
              </w:rPr>
            </w:pPr>
          </w:p>
        </w:tc>
        <w:tc>
          <w:tcPr>
            <w:tcW w:w="483" w:type="dxa"/>
            <w:vMerge/>
            <w:tcBorders>
              <w:left w:val="single" w:sz="4" w:space="0" w:color="auto"/>
              <w:right w:val="single" w:sz="4" w:space="0" w:color="auto"/>
            </w:tcBorders>
            <w:vAlign w:val="center"/>
          </w:tcPr>
          <w:p w14:paraId="4D2EB61A" w14:textId="77777777" w:rsidR="00AC12D0" w:rsidRPr="006C1437" w:rsidRDefault="00AC12D0" w:rsidP="00D46F4C">
            <w:pPr>
              <w:pStyle w:val="TAC"/>
              <w:rPr>
                <w:szCs w:val="18"/>
              </w:rPr>
            </w:pPr>
          </w:p>
        </w:tc>
      </w:tr>
      <w:tr w:rsidR="00AC12D0" w:rsidRPr="006C1437" w14:paraId="3BF7981C" w14:textId="77777777" w:rsidTr="00D46F4C">
        <w:tc>
          <w:tcPr>
            <w:tcW w:w="1819" w:type="dxa"/>
            <w:vMerge/>
            <w:tcBorders>
              <w:left w:val="single" w:sz="4" w:space="0" w:color="auto"/>
              <w:bottom w:val="single" w:sz="4" w:space="0" w:color="auto"/>
              <w:right w:val="single" w:sz="4" w:space="0" w:color="auto"/>
            </w:tcBorders>
            <w:vAlign w:val="center"/>
          </w:tcPr>
          <w:p w14:paraId="4A8402DC"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56E7E33" w14:textId="77777777" w:rsidR="00AC12D0" w:rsidRPr="006C1437" w:rsidRDefault="00AC12D0" w:rsidP="00D46F4C">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EC40EC" w14:textId="77777777" w:rsidR="00AC12D0" w:rsidRPr="006C1437" w:rsidRDefault="00AC12D0" w:rsidP="00D46F4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148361C6" w14:textId="77777777" w:rsidR="00AC12D0" w:rsidRPr="006C1437" w:rsidRDefault="00AC12D0" w:rsidP="00D46F4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F4A99B6" w14:textId="77777777" w:rsidR="00AC12D0" w:rsidRPr="006C1437" w:rsidRDefault="00AC12D0" w:rsidP="00D46F4C">
            <w:pPr>
              <w:pStyle w:val="TAC"/>
              <w:rPr>
                <w:szCs w:val="18"/>
              </w:rPr>
            </w:pPr>
          </w:p>
        </w:tc>
      </w:tr>
      <w:tr w:rsidR="00AC12D0" w:rsidRPr="006C1437" w14:paraId="0B06911D" w14:textId="77777777" w:rsidTr="00D46F4C">
        <w:tc>
          <w:tcPr>
            <w:tcW w:w="1819" w:type="dxa"/>
            <w:vMerge w:val="restart"/>
            <w:tcBorders>
              <w:top w:val="single" w:sz="4" w:space="0" w:color="auto"/>
              <w:left w:val="single" w:sz="4" w:space="0" w:color="auto"/>
              <w:right w:val="single" w:sz="4" w:space="0" w:color="auto"/>
            </w:tcBorders>
            <w:vAlign w:val="center"/>
          </w:tcPr>
          <w:p w14:paraId="24933E78" w14:textId="77777777" w:rsidR="00AC12D0" w:rsidRPr="006C1437" w:rsidRDefault="00AC12D0" w:rsidP="00D46F4C">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3FD04255"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38D8E52" w14:textId="77777777" w:rsidR="00AC12D0" w:rsidRPr="006C1437" w:rsidRDefault="00AC12D0" w:rsidP="00D46F4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5899B8A7" w14:textId="77777777" w:rsidR="00AC12D0" w:rsidRPr="006C1437" w:rsidRDefault="00AC12D0" w:rsidP="00D46F4C">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1C4DC8D8" w14:textId="77777777" w:rsidR="00AC12D0" w:rsidRPr="006C1437" w:rsidRDefault="00AC12D0" w:rsidP="00D46F4C">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6F1EC8B4" w14:textId="77777777" w:rsidR="00AC12D0" w:rsidRPr="006C1437" w:rsidRDefault="00AC12D0" w:rsidP="00D46F4C">
            <w:pPr>
              <w:pStyle w:val="TAC"/>
              <w:rPr>
                <w:szCs w:val="18"/>
              </w:rPr>
            </w:pPr>
            <w:r w:rsidRPr="006C1437">
              <w:rPr>
                <w:szCs w:val="18"/>
              </w:rPr>
              <w:t>0</w:t>
            </w:r>
          </w:p>
        </w:tc>
      </w:tr>
      <w:tr w:rsidR="00AC12D0" w:rsidRPr="006C1437" w14:paraId="6AF57BF2" w14:textId="77777777" w:rsidTr="00D46F4C">
        <w:tc>
          <w:tcPr>
            <w:tcW w:w="1819" w:type="dxa"/>
            <w:vMerge/>
            <w:tcBorders>
              <w:left w:val="single" w:sz="4" w:space="0" w:color="auto"/>
              <w:right w:val="single" w:sz="4" w:space="0" w:color="auto"/>
            </w:tcBorders>
            <w:vAlign w:val="center"/>
          </w:tcPr>
          <w:p w14:paraId="15F9B26C"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73E8525"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86A0DA" w14:textId="77777777" w:rsidR="00AC12D0" w:rsidRPr="006C1437" w:rsidRDefault="00AC12D0" w:rsidP="00D46F4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5BD59ED0" w14:textId="77777777" w:rsidR="00AC12D0" w:rsidRPr="006C1437" w:rsidRDefault="00AC12D0" w:rsidP="00D46F4C">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2D3A86AD" w14:textId="77777777" w:rsidR="00AC12D0" w:rsidRPr="006C1437" w:rsidRDefault="00AC12D0" w:rsidP="00D46F4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94D7104" w14:textId="77777777" w:rsidR="00AC12D0" w:rsidRPr="006C1437" w:rsidRDefault="00AC12D0" w:rsidP="00D46F4C">
            <w:pPr>
              <w:pStyle w:val="TAC"/>
              <w:rPr>
                <w:szCs w:val="18"/>
              </w:rPr>
            </w:pPr>
          </w:p>
        </w:tc>
      </w:tr>
      <w:tr w:rsidR="00AC12D0" w:rsidRPr="006C1437" w14:paraId="099DAB06" w14:textId="77777777" w:rsidTr="00D46F4C">
        <w:tc>
          <w:tcPr>
            <w:tcW w:w="1819" w:type="dxa"/>
            <w:vMerge/>
            <w:tcBorders>
              <w:left w:val="single" w:sz="4" w:space="0" w:color="auto"/>
              <w:bottom w:val="single" w:sz="4" w:space="0" w:color="auto"/>
              <w:right w:val="single" w:sz="4" w:space="0" w:color="auto"/>
            </w:tcBorders>
            <w:vAlign w:val="center"/>
          </w:tcPr>
          <w:p w14:paraId="66A0D66B"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34EA91A"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BA294E" w14:textId="77777777" w:rsidR="00AC12D0" w:rsidRPr="006C1437" w:rsidRDefault="00AC12D0" w:rsidP="00D46F4C">
            <w:pPr>
              <w:keepNext/>
              <w:keepLines/>
              <w:spacing w:after="0"/>
              <w:rPr>
                <w:rFonts w:ascii="Arial" w:hAnsi="Arial"/>
                <w:sz w:val="18"/>
                <w:lang w:eastAsia="zh-CN"/>
              </w:rPr>
            </w:pPr>
            <w:bookmarkStart w:id="14" w:name="_MCCTEMPBM_CRPT88410032___7"/>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bookmarkEnd w:id="14"/>
          <w:p w14:paraId="6FCF6D86" w14:textId="77777777" w:rsidR="00AC12D0" w:rsidRPr="006C1437" w:rsidRDefault="00AC12D0" w:rsidP="00D46F4C">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03A9A5DE" w14:textId="77777777" w:rsidR="00AC12D0" w:rsidRPr="006C1437" w:rsidRDefault="00AC12D0" w:rsidP="00D46F4C">
            <w:pPr>
              <w:pStyle w:val="TAC"/>
              <w:rPr>
                <w:szCs w:val="18"/>
              </w:rPr>
            </w:pPr>
          </w:p>
        </w:tc>
        <w:tc>
          <w:tcPr>
            <w:tcW w:w="483" w:type="dxa"/>
            <w:tcBorders>
              <w:left w:val="single" w:sz="4" w:space="0" w:color="auto"/>
              <w:bottom w:val="single" w:sz="4" w:space="0" w:color="auto"/>
              <w:right w:val="single" w:sz="4" w:space="0" w:color="auto"/>
            </w:tcBorders>
            <w:vAlign w:val="center"/>
          </w:tcPr>
          <w:p w14:paraId="1E4CF69D" w14:textId="77777777" w:rsidR="00AC12D0" w:rsidRPr="006C1437" w:rsidRDefault="00AC12D0" w:rsidP="00D46F4C">
            <w:pPr>
              <w:pStyle w:val="TAC"/>
              <w:rPr>
                <w:szCs w:val="18"/>
              </w:rPr>
            </w:pPr>
          </w:p>
        </w:tc>
      </w:tr>
      <w:tr w:rsidR="00AC12D0" w:rsidRPr="006C1437" w14:paraId="018B8CCF"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00B6AB53" w14:textId="77777777" w:rsidR="00AC12D0" w:rsidRPr="006C1437" w:rsidRDefault="00AC12D0" w:rsidP="00D46F4C">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7AD72DB8" w14:textId="77777777" w:rsidR="00AC12D0" w:rsidRPr="006C1437" w:rsidRDefault="00AC12D0" w:rsidP="00D46F4C">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C01F03F" w14:textId="77777777" w:rsidR="00AC12D0" w:rsidRPr="006C1437" w:rsidRDefault="00AC12D0" w:rsidP="00D46F4C">
            <w:pPr>
              <w:pStyle w:val="tal0"/>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3GPP</w:t>
            </w:r>
            <w:r>
              <w:t xml:space="preserve"> </w:t>
            </w:r>
            <w:r w:rsidRPr="006C1437">
              <w:t>access</w:t>
            </w:r>
            <w:r>
              <w:t xml:space="preserve"> </w:t>
            </w:r>
            <w:r w:rsidRPr="006C1437">
              <w:t>type</w:t>
            </w:r>
            <w:r>
              <w:t xml:space="preserve"> </w:t>
            </w:r>
            <w:r w:rsidRPr="006C1437">
              <w:t>or</w:t>
            </w:r>
            <w:r>
              <w:t xml:space="preserve"> </w:t>
            </w:r>
            <w:r w:rsidRPr="006C1437">
              <w:t>to</w:t>
            </w:r>
            <w:r>
              <w:t xml:space="preserve"> </w:t>
            </w:r>
            <w:r w:rsidRPr="006C1437">
              <w:t>the</w:t>
            </w:r>
            <w:r>
              <w:t xml:space="preserve"> </w:t>
            </w:r>
            <w:r w:rsidRPr="006C1437">
              <w:t>value</w:t>
            </w:r>
            <w:r>
              <w:t xml:space="preserve"> </w:t>
            </w:r>
            <w:r w:rsidRPr="006C1437">
              <w:t>matching</w:t>
            </w:r>
            <w:r>
              <w:t xml:space="preserve"> </w:t>
            </w:r>
            <w:r w:rsidRPr="006C1437">
              <w:t>the</w:t>
            </w:r>
            <w:r>
              <w:t xml:space="preserve"> </w:t>
            </w:r>
            <w:r w:rsidRPr="006C1437">
              <w:t>characteristics</w:t>
            </w:r>
            <w:r>
              <w:t xml:space="preserve"> </w:t>
            </w:r>
            <w:r w:rsidRPr="006C1437">
              <w:t>of</w:t>
            </w:r>
            <w:r>
              <w:t xml:space="preserve"> </w:t>
            </w:r>
            <w:r w:rsidRPr="006C1437">
              <w:t>the</w:t>
            </w:r>
            <w:r>
              <w:t xml:space="preserve"> </w:t>
            </w:r>
            <w:r w:rsidRPr="006C1437">
              <w:t>non-3GPP</w:t>
            </w:r>
            <w:r>
              <w:t xml:space="preserve"> </w:t>
            </w:r>
            <w:r w:rsidRPr="006C1437">
              <w:t>access</w:t>
            </w:r>
            <w:r>
              <w:t xml:space="preserve"> </w:t>
            </w:r>
            <w:r w:rsidRPr="006C1437">
              <w:t>the</w:t>
            </w:r>
            <w:r>
              <w:t xml:space="preserve"> </w:t>
            </w:r>
            <w:r w:rsidRPr="006C1437">
              <w:t>UE</w:t>
            </w:r>
            <w:r>
              <w:t xml:space="preserve"> </w:t>
            </w:r>
            <w:r w:rsidRPr="006C1437">
              <w:t>is</w:t>
            </w:r>
            <w:r>
              <w:t xml:space="preserve"> </w:t>
            </w:r>
            <w:r w:rsidRPr="006C1437">
              <w:t>using</w:t>
            </w:r>
            <w:r>
              <w:t xml:space="preserve"> </w:t>
            </w:r>
            <w:r w:rsidRPr="006C1437">
              <w:t>to</w:t>
            </w:r>
            <w:r>
              <w:t xml:space="preserve"> </w:t>
            </w:r>
            <w:r w:rsidRPr="006C1437">
              <w:t>attach</w:t>
            </w:r>
            <w:r>
              <w:t xml:space="preserve"> </w:t>
            </w:r>
            <w:r w:rsidRPr="006C1437">
              <w:t>to</w:t>
            </w:r>
            <w:r>
              <w:t xml:space="preserve"> </w:t>
            </w:r>
            <w:r w:rsidRPr="006C1437">
              <w:t>the</w:t>
            </w:r>
            <w:r>
              <w:t xml:space="preserve"> </w:t>
            </w:r>
            <w:r w:rsidRPr="006C1437">
              <w:t>EPS.</w:t>
            </w:r>
          </w:p>
          <w:p w14:paraId="616A5E67" w14:textId="77777777" w:rsidR="00AC12D0" w:rsidRPr="006C1437" w:rsidRDefault="00AC12D0" w:rsidP="00D46F4C">
            <w:pPr>
              <w:pStyle w:val="tal0"/>
            </w:pPr>
          </w:p>
          <w:p w14:paraId="48B47421" w14:textId="77777777" w:rsidR="00AC12D0" w:rsidRPr="006C1437" w:rsidRDefault="00AC12D0" w:rsidP="00D46F4C">
            <w:pPr>
              <w:pStyle w:val="tal0"/>
            </w:pPr>
            <w:r w:rsidRPr="006C1437">
              <w:rPr>
                <w:rFonts w:eastAsia="Times New Roman"/>
              </w:rPr>
              <w:t>The</w:t>
            </w:r>
            <w:r>
              <w:rPr>
                <w:rFonts w:eastAsia="Times New Roman"/>
              </w:rPr>
              <w:t xml:space="preserve"> </w:t>
            </w:r>
            <w:r w:rsidRPr="006C1437">
              <w:rPr>
                <w:rFonts w:eastAsia="Times New Roman"/>
              </w:rPr>
              <w:t>MME</w:t>
            </w:r>
            <w:r>
              <w:rPr>
                <w:rFonts w:eastAsia="Times New Roman"/>
              </w:rPr>
              <w:t xml:space="preserve"> </w:t>
            </w:r>
            <w:r w:rsidRPr="006C1437">
              <w:rPr>
                <w:rFonts w:eastAsia="Times New Roman"/>
              </w:rPr>
              <w:t>shall</w:t>
            </w:r>
            <w:r>
              <w:rPr>
                <w:rFonts w:eastAsia="Times New Roman"/>
              </w:rPr>
              <w:t xml:space="preserve"> </w:t>
            </w:r>
            <w:r w:rsidRPr="006C1437">
              <w:rPr>
                <w:rFonts w:eastAsia="Times New Roman"/>
              </w:rPr>
              <w:t>set</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to</w:t>
            </w:r>
            <w:r>
              <w:rPr>
                <w:rFonts w:eastAsia="Times New Roman"/>
              </w:rPr>
              <w:t xml:space="preserve"> </w:t>
            </w:r>
            <w:r w:rsidRPr="006C1437">
              <w:rPr>
                <w:rFonts w:eastAsia="Times New Roman"/>
              </w:rPr>
              <w:t>LTE-M</w:t>
            </w:r>
            <w:r>
              <w:rPr>
                <w:rFonts w:eastAsia="Times New Roma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lang w:eastAsia="zh-CN"/>
              </w:rPr>
              <w:t>,</w:t>
            </w:r>
            <w:r>
              <w:rPr>
                <w:lang w:eastAsia="zh-CN"/>
              </w:rPr>
              <w:t xml:space="preserve"> </w:t>
            </w:r>
            <w:r w:rsidRPr="006C1437">
              <w:rPr>
                <w:lang w:eastAsia="zh-CN"/>
              </w:rPr>
              <w:t>otherwise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set</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UE</w:t>
            </w:r>
            <w:r>
              <w:rPr>
                <w:rFonts w:eastAsia="Times New Roman"/>
              </w:rPr>
              <w:t xml:space="preserve"> </w:t>
            </w:r>
            <w:r w:rsidRPr="006C1437">
              <w:rPr>
                <w:rFonts w:eastAsia="Times New Roman"/>
              </w:rPr>
              <w:t>is</w:t>
            </w:r>
            <w:r>
              <w:rPr>
                <w:rFonts w:eastAsia="Times New Roman"/>
              </w:rPr>
              <w:t xml:space="preserve"> </w:t>
            </w:r>
            <w:r w:rsidRPr="006C1437">
              <w:rPr>
                <w:rFonts w:eastAsia="Times New Roman"/>
              </w:rPr>
              <w:t>using.</w:t>
            </w:r>
          </w:p>
          <w:p w14:paraId="4DD7E03E" w14:textId="77777777" w:rsidR="00AC12D0" w:rsidRPr="006C1437" w:rsidRDefault="00AC12D0" w:rsidP="00D46F4C">
            <w:pPr>
              <w:pStyle w:val="tal0"/>
            </w:pPr>
          </w:p>
          <w:p w14:paraId="6DC28496" w14:textId="77777777" w:rsidR="00AC12D0" w:rsidRPr="006C1437" w:rsidRDefault="00AC12D0" w:rsidP="00D46F4C">
            <w:pPr>
              <w:pStyle w:val="tal0"/>
            </w:pPr>
            <w:r w:rsidRPr="006C1437">
              <w:t>The</w:t>
            </w:r>
            <w:r>
              <w:t xml:space="preserve"> </w:t>
            </w:r>
            <w:proofErr w:type="spellStart"/>
            <w:r w:rsidRPr="006C1437">
              <w:t>ePDG</w:t>
            </w:r>
            <w:proofErr w:type="spellEnd"/>
            <w:r>
              <w:t xml:space="preserve"> </w:t>
            </w:r>
            <w:r w:rsidRPr="006C1437">
              <w:t>may</w:t>
            </w:r>
            <w:r>
              <w:t xml:space="preserve"> </w:t>
            </w:r>
            <w:r w:rsidRPr="006C1437">
              <w:t>use</w:t>
            </w:r>
            <w:r>
              <w:t xml:space="preserve"> </w:t>
            </w:r>
            <w:r w:rsidRPr="006C1437">
              <w:t>the</w:t>
            </w:r>
            <w:r>
              <w:t xml:space="preserve"> </w:t>
            </w:r>
            <w:r w:rsidRPr="006C1437">
              <w:t>access</w:t>
            </w:r>
            <w:r>
              <w:t xml:space="preserve"> </w:t>
            </w:r>
            <w:r w:rsidRPr="006C1437">
              <w:t>technology</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access</w:t>
            </w:r>
            <w:r>
              <w:t xml:space="preserve"> </w:t>
            </w:r>
            <w:r w:rsidRPr="006C1437">
              <w:t>network</w:t>
            </w:r>
            <w:r>
              <w:t xml:space="preserve"> </w:t>
            </w:r>
            <w:r w:rsidRPr="006C1437">
              <w:t>if</w:t>
            </w:r>
            <w:r>
              <w:t xml:space="preserve"> </w:t>
            </w:r>
            <w:r w:rsidRPr="006C1437">
              <w:t>it</w:t>
            </w:r>
            <w:r>
              <w:t xml:space="preserve"> </w:t>
            </w:r>
            <w:r w:rsidRPr="006C1437">
              <w:t>is</w:t>
            </w:r>
            <w:r>
              <w:t xml:space="preserve"> </w:t>
            </w:r>
            <w:r w:rsidRPr="006C1437">
              <w:t>able</w:t>
            </w:r>
            <w:r>
              <w:t xml:space="preserve"> </w:t>
            </w:r>
            <w:r w:rsidRPr="006C1437">
              <w:t>to</w:t>
            </w:r>
            <w:r>
              <w:t xml:space="preserve"> </w:t>
            </w:r>
            <w:r w:rsidRPr="006C1437">
              <w:t>acquire</w:t>
            </w:r>
            <w:r>
              <w:t xml:space="preserve"> </w:t>
            </w:r>
            <w:r w:rsidRPr="006C1437">
              <w:t>it;</w:t>
            </w:r>
            <w:r>
              <w:t xml:space="preserve"> </w:t>
            </w:r>
            <w:r w:rsidRPr="006C1437">
              <w:t>otherwise</w:t>
            </w:r>
            <w:r>
              <w:t xml:space="preserve"> </w:t>
            </w:r>
            <w:r w:rsidRPr="006C1437">
              <w:t>it</w:t>
            </w:r>
            <w:r>
              <w:t xml:space="preserve"> </w:t>
            </w:r>
            <w:r w:rsidRPr="006C1437">
              <w:t>shall</w:t>
            </w:r>
            <w:r>
              <w:t xml:space="preserve"> </w:t>
            </w:r>
            <w:r w:rsidRPr="006C1437">
              <w:t>indicate</w:t>
            </w:r>
            <w:r>
              <w:t xml:space="preserve"> </w:t>
            </w:r>
            <w:r w:rsidRPr="006C1437">
              <w:t>Virtual</w:t>
            </w:r>
            <w:r>
              <w:t xml:space="preserve"> </w:t>
            </w:r>
            <w:r w:rsidRPr="006C1437">
              <w:t>as</w:t>
            </w:r>
            <w:r>
              <w:t xml:space="preserve"> </w:t>
            </w:r>
            <w:r w:rsidRPr="006C1437">
              <w:t>the</w:t>
            </w:r>
            <w:r>
              <w:t xml:space="preserve"> </w:t>
            </w:r>
            <w:r w:rsidRPr="006C1437">
              <w:t>RAT</w:t>
            </w:r>
            <w:r>
              <w:t xml:space="preserve"> </w:t>
            </w:r>
            <w:r w:rsidRPr="006C1437">
              <w:t>Type.</w:t>
            </w:r>
          </w:p>
          <w:p w14:paraId="5A655511" w14:textId="77777777" w:rsidR="00AC12D0" w:rsidRPr="006C1437" w:rsidRDefault="00AC12D0" w:rsidP="00D46F4C">
            <w:pPr>
              <w:pStyle w:val="tal0"/>
            </w:pPr>
            <w:r w:rsidRPr="006C1437">
              <w:t>The</w:t>
            </w:r>
            <w:r>
              <w:t xml:space="preserve"> </w:t>
            </w:r>
            <w:r w:rsidRPr="006C1437">
              <w:t>TWAN</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value</w:t>
            </w:r>
            <w:r>
              <w:t xml:space="preserve"> </w:t>
            </w:r>
            <w:r w:rsidRPr="006C1437">
              <w:t>to</w:t>
            </w:r>
            <w:r>
              <w:t xml:space="preserve"> </w:t>
            </w:r>
            <w:r w:rsidRPr="006C1437">
              <w:t>"WLAN"</w:t>
            </w:r>
            <w:r>
              <w:t xml:space="preserve"> </w:t>
            </w:r>
            <w:r w:rsidRPr="006C1437">
              <w:t>on</w:t>
            </w:r>
            <w:r>
              <w:t xml:space="preserve"> </w:t>
            </w:r>
            <w:r w:rsidRPr="006C1437">
              <w:t>the</w:t>
            </w:r>
            <w:r>
              <w:t xml:space="preserve"> </w:t>
            </w:r>
            <w:r w:rsidRPr="006C1437">
              <w:t>S2a</w:t>
            </w:r>
            <w:r>
              <w:t xml:space="preserve"> </w:t>
            </w:r>
            <w:r w:rsidRPr="006C1437">
              <w:t>interface.</w:t>
            </w:r>
          </w:p>
          <w:p w14:paraId="7C7D60A3" w14:textId="77777777" w:rsidR="00AC12D0" w:rsidRPr="006C1437" w:rsidRDefault="00AC12D0" w:rsidP="00D46F4C">
            <w:pPr>
              <w:pStyle w:val="tal0"/>
            </w:pPr>
          </w:p>
          <w:p w14:paraId="70F149E5" w14:textId="77777777" w:rsidR="00AC12D0" w:rsidRPr="006C1437" w:rsidRDefault="00AC12D0" w:rsidP="00D46F4C">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73ACB99E" w14:textId="77777777" w:rsidR="00AC12D0" w:rsidRPr="006C1437" w:rsidRDefault="00AC12D0" w:rsidP="00AC12D0">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noProof w:val="0"/>
              </w:rPr>
            </w:pPr>
            <w:bookmarkStart w:id="15" w:name="MCCQCTEMPBM_0000008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4459E419" w14:textId="77777777" w:rsidR="00AC12D0" w:rsidRPr="006C1437" w:rsidRDefault="00AC12D0" w:rsidP="00AC12D0">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noProof w:val="0"/>
              </w:rPr>
            </w:pPr>
            <w:bookmarkStart w:id="16" w:name="MCCQCTEMPBM_00000090"/>
            <w:bookmarkEnd w:id="15"/>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bookmarkEnd w:id="16"/>
          <w:p w14:paraId="47907D1B" w14:textId="77777777" w:rsidR="00AC12D0" w:rsidRPr="006C1437" w:rsidRDefault="00AC12D0" w:rsidP="00D46F4C">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0D1C4F7A" w14:textId="77777777" w:rsidR="00AC12D0" w:rsidRPr="001F6AD7" w:rsidRDefault="00AC12D0" w:rsidP="00AC12D0">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7" w:name="MCCQCTEMPBM_00000091"/>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1221A68F" w14:textId="77777777" w:rsidR="00AC12D0" w:rsidRPr="001F6AD7" w:rsidRDefault="00AC12D0" w:rsidP="00AC12D0">
            <w:pPr>
              <w:pStyle w:val="ZV"/>
              <w:framePr w:w="0" w:wrap="auto" w:vAnchor="margin" w:hAnchor="text" w:yAlign="inline"/>
              <w:widowControl/>
              <w:numPr>
                <w:ilvl w:val="0"/>
                <w:numId w:val="9"/>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8" w:name="MCCQCTEMPBM_00000092"/>
            <w:bookmarkEnd w:id="17"/>
            <w:r>
              <w:rPr>
                <w:rFonts w:cs="Arial"/>
                <w:noProof w:val="0"/>
                <w:sz w:val="18"/>
                <w:szCs w:val="18"/>
                <w:lang w:eastAsia="zh-CN"/>
              </w:rPr>
              <w:t xml:space="preserve">The RAT type without Satellite, i.e. </w:t>
            </w:r>
            <w:r w:rsidRPr="00B77C59">
              <w:rPr>
                <w:rFonts w:cs="Arial"/>
                <w:noProof w:val="0"/>
                <w:sz w:val="18"/>
                <w:szCs w:val="18"/>
                <w:lang w:eastAsia="zh-CN"/>
              </w:rPr>
              <w:t>LTE-M / EUTRAN-NB-IoT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bookmarkEnd w:id="18"/>
          <w:p w14:paraId="2FFF6802" w14:textId="77777777" w:rsidR="00AC12D0" w:rsidRPr="006C1437" w:rsidRDefault="00AC12D0" w:rsidP="00D46F4C">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7445E712" w14:textId="77777777" w:rsidR="00AC12D0" w:rsidRPr="006C1437" w:rsidRDefault="00AC12D0" w:rsidP="00D46F4C">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38BE8F48" w14:textId="77777777" w:rsidR="00AC12D0" w:rsidRPr="006C1437" w:rsidRDefault="00AC12D0" w:rsidP="00D46F4C">
            <w:pPr>
              <w:pStyle w:val="TAC"/>
              <w:rPr>
                <w:szCs w:val="18"/>
              </w:rPr>
            </w:pPr>
            <w:r w:rsidRPr="006C1437">
              <w:rPr>
                <w:szCs w:val="18"/>
              </w:rPr>
              <w:t>0</w:t>
            </w:r>
          </w:p>
        </w:tc>
      </w:tr>
      <w:tr w:rsidR="00AC12D0" w:rsidRPr="006C1437" w14:paraId="766C8DD1"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61A597E5" w14:textId="77777777" w:rsidR="00AC12D0" w:rsidRPr="006C1437" w:rsidRDefault="00AC12D0" w:rsidP="00D46F4C">
            <w:pPr>
              <w:pStyle w:val="TAC"/>
            </w:pPr>
            <w:bookmarkStart w:id="19" w:name="_PERM_MCCTEMPBM_CRPT88410035___1" w:colFirst="2" w:colLast="2"/>
            <w:bookmarkStart w:id="20" w:name="MCCQCTEMPBM_00000121" w:colFirst="2" w:colLast="2"/>
            <w:r w:rsidRPr="00DF645F">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28C11CF6" w14:textId="77777777" w:rsidR="00AC12D0" w:rsidRPr="006C1437" w:rsidRDefault="00AC12D0" w:rsidP="00D46F4C">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380D679" w14:textId="77777777" w:rsidR="00AC12D0" w:rsidRPr="006C1437" w:rsidRDefault="00AC12D0" w:rsidP="00D46F4C">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0B08FE9" w14:textId="77777777" w:rsidR="00AC12D0" w:rsidRPr="006C1437" w:rsidRDefault="00AC12D0" w:rsidP="00D46F4C">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08DC114"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21" w:name="MCCQCTEMPBM_00000093"/>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7934D129"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22" w:name="MCCQCTEMPBM_00000094"/>
            <w:bookmarkEnd w:id="21"/>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7A491B3C"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23" w:name="MCCQCTEMPBM_00000095"/>
            <w:bookmarkEnd w:id="22"/>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61A6CB0D"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24" w:name="MCCQCTEMPBM_00000096"/>
            <w:bookmarkEnd w:id="23"/>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56C88E1C"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25" w:name="MCCQCTEMPBM_00000097"/>
            <w:bookmarkEnd w:id="24"/>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700A096"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26" w:name="MCCQCTEMPBM_00000098"/>
            <w:bookmarkEnd w:id="25"/>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1E1D8139"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27" w:name="MCCQCTEMPBM_00000099"/>
            <w:bookmarkEnd w:id="26"/>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6CF31C4E"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28" w:name="MCCQCTEMPBM_00000100"/>
            <w:bookmarkEnd w:id="27"/>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4591C9CE"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29" w:name="MCCQCTEMPBM_00000101"/>
            <w:bookmarkEnd w:id="28"/>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04F7CC37"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30" w:name="MCCQCTEMPBM_00000102"/>
            <w:bookmarkEnd w:id="29"/>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31620E6E"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31" w:name="MCCQCTEMPBM_00000103"/>
            <w:bookmarkEnd w:id="30"/>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19D0717F"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32" w:name="MCCQCTEMPBM_00000104"/>
            <w:bookmarkEnd w:id="31"/>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6C9EDF50"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33" w:name="MCCQCTEMPBM_00000105"/>
            <w:bookmarkEnd w:id="32"/>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25E9F986"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34" w:name="MCCQCTEMPBM_00000106"/>
            <w:bookmarkEnd w:id="33"/>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1C164E17"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35" w:name="MCCQCTEMPBM_00000107"/>
            <w:bookmarkEnd w:id="34"/>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1EBE9BFA"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36" w:name="MCCQCTEMPBM_00000108"/>
            <w:bookmarkEnd w:id="35"/>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11729493"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sz w:val="18"/>
              </w:rPr>
            </w:pPr>
            <w:bookmarkStart w:id="37" w:name="MCCQCTEMPBM_00000109"/>
            <w:bookmarkEnd w:id="36"/>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73BA7B34" w14:textId="77777777" w:rsidR="00AC12D0" w:rsidRPr="006C1437"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38" w:name="MCCQCTEMPBM_00000110"/>
            <w:bookmarkEnd w:id="37"/>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541575BF" w14:textId="77777777" w:rsidR="00AC12D0"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39" w:name="MCCQCTEMPBM_00000111"/>
            <w:bookmarkEnd w:id="38"/>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565303F7" w14:textId="77777777" w:rsidR="00AC12D0" w:rsidRPr="00B7462D"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40" w:name="MCCQCTEMPBM_00000112"/>
            <w:bookmarkEnd w:id="39"/>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sidRPr="00023F76">
              <w:rPr>
                <w:rFonts w:ascii="Arial" w:hAnsi="Arial" w:cs="Arial"/>
                <w:sz w:val="18"/>
                <w:szCs w:val="18"/>
                <w:lang w:eastAsia="zh-CN"/>
              </w:rPr>
              <w:t xml:space="preserve"> (NOTE 2</w:t>
            </w:r>
            <w:r>
              <w:rPr>
                <w:rFonts w:ascii="Arial" w:hAnsi="Arial" w:cs="Arial"/>
                <w:sz w:val="18"/>
                <w:szCs w:val="18"/>
                <w:lang w:eastAsia="zh-CN"/>
              </w:rPr>
              <w:t>7</w:t>
            </w:r>
            <w:r w:rsidRPr="00023F76">
              <w:rPr>
                <w:rFonts w:ascii="Arial" w:hAnsi="Arial" w:cs="Arial"/>
                <w:sz w:val="18"/>
                <w:szCs w:val="18"/>
                <w:lang w:eastAsia="zh-CN"/>
              </w:rPr>
              <w:t>)</w:t>
            </w:r>
          </w:p>
          <w:p w14:paraId="49CC03EE" w14:textId="77777777" w:rsidR="00AC12D0"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41" w:name="MCCQCTEMPBM_00000113"/>
            <w:bookmarkEnd w:id="40"/>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32BF9C33" w14:textId="77777777" w:rsidR="00AC12D0" w:rsidRPr="00C81E4A"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42" w:name="MCCQCTEMPBM_00000114"/>
            <w:bookmarkEnd w:id="41"/>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7BD82917" w14:textId="77777777" w:rsidR="00AC12D0"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43" w:name="MCCQCTEMPBM_00000115"/>
            <w:bookmarkEnd w:id="42"/>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2EAD4C05" w14:textId="77777777" w:rsidR="00AC12D0"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44" w:name="MCCQCTEMPBM_00000116"/>
            <w:bookmarkEnd w:id="43"/>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494A2E9D" w14:textId="77777777" w:rsidR="00AC12D0"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45" w:name="MCCQCTEMPBM_00000117"/>
            <w:bookmarkEnd w:id="44"/>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3DEB0BDC" w14:textId="77777777" w:rsidR="00AC12D0" w:rsidRDefault="00AC12D0" w:rsidP="00AC12D0">
            <w:pPr>
              <w:pStyle w:val="B1"/>
              <w:numPr>
                <w:ilvl w:val="0"/>
                <w:numId w:val="9"/>
              </w:numPr>
              <w:overflowPunct w:val="0"/>
              <w:autoSpaceDE w:val="0"/>
              <w:autoSpaceDN w:val="0"/>
              <w:adjustRightInd w:val="0"/>
              <w:rPr>
                <w:rFonts w:ascii="Arial" w:hAnsi="Arial" w:cs="Arial"/>
                <w:sz w:val="18"/>
                <w:szCs w:val="18"/>
                <w:lang w:eastAsia="zh-CN"/>
              </w:rPr>
            </w:pPr>
            <w:bookmarkStart w:id="46" w:name="MCCQCTEMPBM_00000118"/>
            <w:bookmarkEnd w:id="45"/>
            <w:r>
              <w:rPr>
                <w:rFonts w:ascii="Arial" w:hAnsi="Arial"/>
                <w:sz w:val="18"/>
                <w:lang w:eastAsia="zh-CN"/>
              </w:rPr>
              <w:t>Restoration of PDN connections after an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7D32D40E" w14:textId="77777777" w:rsidR="00AC12D0" w:rsidRDefault="00AC12D0" w:rsidP="00AC12D0">
            <w:pPr>
              <w:pStyle w:val="B1"/>
              <w:numPr>
                <w:ilvl w:val="0"/>
                <w:numId w:val="9"/>
              </w:numPr>
              <w:overflowPunct w:val="0"/>
              <w:autoSpaceDE w:val="0"/>
              <w:autoSpaceDN w:val="0"/>
              <w:adjustRightInd w:val="0"/>
              <w:rPr>
                <w:rFonts w:ascii="Arial" w:hAnsi="Arial" w:cs="Arial"/>
                <w:sz w:val="18"/>
                <w:szCs w:val="18"/>
                <w:lang w:eastAsia="zh-CN"/>
              </w:rPr>
            </w:pPr>
            <w:bookmarkStart w:id="47" w:name="MCCQCTEMPBM_00000119"/>
            <w:bookmarkEnd w:id="46"/>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21FE14D3" w14:textId="77777777" w:rsidR="00AC12D0"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48" w:name="MCCQCTEMPBM_00000120"/>
            <w:bookmarkEnd w:id="47"/>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bookmarkEnd w:id="48"/>
          <w:p w14:paraId="2B71A052" w14:textId="77777777" w:rsidR="00AC12D0" w:rsidRPr="009272D2"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41203012" w14:textId="77777777" w:rsidR="00AC12D0" w:rsidRPr="006C1437" w:rsidRDefault="00AC12D0" w:rsidP="00D46F4C">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0AE10AEB" w14:textId="77777777" w:rsidR="00AC12D0" w:rsidRPr="006C1437" w:rsidRDefault="00AC12D0" w:rsidP="00D46F4C">
            <w:pPr>
              <w:pStyle w:val="TAC"/>
              <w:rPr>
                <w:szCs w:val="18"/>
              </w:rPr>
            </w:pPr>
            <w:r w:rsidRPr="006C1437">
              <w:rPr>
                <w:szCs w:val="18"/>
              </w:rPr>
              <w:t>0</w:t>
            </w:r>
          </w:p>
        </w:tc>
      </w:tr>
      <w:tr w:rsidR="00AC12D0" w:rsidRPr="006C1437" w14:paraId="4E48B2D0"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3D8990D3" w14:textId="77777777" w:rsidR="00AC12D0" w:rsidRPr="006C1437" w:rsidRDefault="00AC12D0" w:rsidP="00D46F4C">
            <w:pPr>
              <w:pStyle w:val="TAL"/>
              <w:jc w:val="center"/>
              <w:rPr>
                <w:szCs w:val="18"/>
              </w:rPr>
            </w:pPr>
            <w:bookmarkStart w:id="49" w:name="_PERM_MCCTEMPBM_CRPT88410036___4"/>
            <w:bookmarkEnd w:id="19"/>
            <w:bookmarkEnd w:id="20"/>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bookmarkEnd w:id="49"/>
          </w:p>
        </w:tc>
        <w:tc>
          <w:tcPr>
            <w:tcW w:w="360" w:type="dxa"/>
            <w:tcBorders>
              <w:top w:val="single" w:sz="4" w:space="0" w:color="auto"/>
              <w:left w:val="single" w:sz="4" w:space="0" w:color="auto"/>
              <w:bottom w:val="single" w:sz="4" w:space="0" w:color="auto"/>
              <w:right w:val="single" w:sz="4" w:space="0" w:color="auto"/>
            </w:tcBorders>
          </w:tcPr>
          <w:p w14:paraId="6185B8E8" w14:textId="77777777" w:rsidR="00AC12D0" w:rsidRPr="006C1437" w:rsidRDefault="00AC12D0" w:rsidP="00D46F4C">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62137658" w14:textId="77777777" w:rsidR="00AC12D0" w:rsidRPr="006C1437" w:rsidRDefault="00AC12D0" w:rsidP="00D46F4C">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FAFF48C" w14:textId="77777777" w:rsidR="00AC12D0" w:rsidRPr="006C1437" w:rsidRDefault="00AC12D0" w:rsidP="00D46F4C">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C456BE3" w14:textId="77777777" w:rsidR="00AC12D0" w:rsidRPr="006C1437" w:rsidRDefault="00AC12D0" w:rsidP="00D46F4C">
            <w:pPr>
              <w:pStyle w:val="TAC"/>
              <w:rPr>
                <w:szCs w:val="18"/>
              </w:rPr>
            </w:pPr>
            <w:r w:rsidRPr="006C1437">
              <w:rPr>
                <w:szCs w:val="18"/>
              </w:rPr>
              <w:t>0</w:t>
            </w:r>
          </w:p>
        </w:tc>
      </w:tr>
      <w:tr w:rsidR="00AC12D0" w:rsidRPr="006C1437" w14:paraId="1CE9CF3E"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5600BD1D" w14:textId="77777777" w:rsidR="00AC12D0" w:rsidRPr="006C1437" w:rsidRDefault="00AC12D0" w:rsidP="00D46F4C">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7563DC6C"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0C01BD" w14:textId="77777777" w:rsidR="00AC12D0" w:rsidRPr="006C1437" w:rsidRDefault="00AC12D0" w:rsidP="00D46F4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4EAB75B8" w14:textId="77777777" w:rsidR="00AC12D0" w:rsidRPr="006C1437" w:rsidRDefault="00AC12D0" w:rsidP="00D46F4C">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22CFE751" w14:textId="77777777" w:rsidR="00AC12D0" w:rsidRPr="006C1437" w:rsidRDefault="00AC12D0" w:rsidP="00D46F4C">
            <w:pPr>
              <w:pStyle w:val="TAC"/>
              <w:rPr>
                <w:szCs w:val="18"/>
              </w:rPr>
            </w:pPr>
            <w:r w:rsidRPr="006C1437">
              <w:rPr>
                <w:szCs w:val="18"/>
              </w:rPr>
              <w:t>1</w:t>
            </w:r>
          </w:p>
        </w:tc>
      </w:tr>
      <w:tr w:rsidR="00AC12D0" w:rsidRPr="006C1437" w14:paraId="2E32F6F3"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50C03592" w14:textId="77777777" w:rsidR="00AC12D0" w:rsidRPr="006C1437" w:rsidRDefault="00AC12D0" w:rsidP="00D46F4C">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78D3F6C8" w14:textId="77777777" w:rsidR="00AC12D0" w:rsidRPr="006C1437" w:rsidRDefault="00AC12D0" w:rsidP="00D46F4C">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6AF4134" w14:textId="77777777" w:rsidR="00AC12D0" w:rsidRPr="006C1437" w:rsidRDefault="00AC12D0" w:rsidP="00D46F4C">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C654D1F" w14:textId="77777777" w:rsidR="00AC12D0" w:rsidRPr="006C1437" w:rsidRDefault="00AC12D0" w:rsidP="00D46F4C">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154C6107" w14:textId="77777777" w:rsidR="00AC12D0" w:rsidRPr="006C1437" w:rsidRDefault="00AC12D0" w:rsidP="00D46F4C">
            <w:pPr>
              <w:pStyle w:val="TAC"/>
              <w:rPr>
                <w:szCs w:val="18"/>
              </w:rPr>
            </w:pPr>
            <w:r w:rsidRPr="006C1437">
              <w:rPr>
                <w:szCs w:val="18"/>
              </w:rPr>
              <w:t>0</w:t>
            </w:r>
          </w:p>
        </w:tc>
      </w:tr>
      <w:tr w:rsidR="00AC12D0" w:rsidRPr="006C1437" w14:paraId="71E8CE25" w14:textId="77777777" w:rsidTr="00D46F4C">
        <w:tc>
          <w:tcPr>
            <w:tcW w:w="1819" w:type="dxa"/>
            <w:vMerge w:val="restart"/>
            <w:tcBorders>
              <w:top w:val="single" w:sz="4" w:space="0" w:color="auto"/>
              <w:left w:val="single" w:sz="4" w:space="0" w:color="auto"/>
              <w:right w:val="single" w:sz="4" w:space="0" w:color="auto"/>
            </w:tcBorders>
            <w:vAlign w:val="center"/>
          </w:tcPr>
          <w:p w14:paraId="7438A4F6" w14:textId="77777777" w:rsidR="00AC12D0" w:rsidRPr="006C1437" w:rsidRDefault="00AC12D0" w:rsidP="00D46F4C">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3C1D65A8"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ED1B446" w14:textId="77777777" w:rsidR="00AC12D0" w:rsidRPr="006C1437" w:rsidRDefault="00AC12D0" w:rsidP="00D46F4C">
            <w:pPr>
              <w:keepNext/>
              <w:keepLines/>
              <w:snapToGrid w:val="0"/>
              <w:spacing w:after="0"/>
              <w:rPr>
                <w:rFonts w:ascii="Arial" w:hAnsi="Arial"/>
                <w:sz w:val="18"/>
                <w:szCs w:val="18"/>
              </w:rPr>
            </w:pPr>
            <w:bookmarkStart w:id="50" w:name="_MCCTEMPBM_CRPT88410040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5DFDBDE4" w14:textId="77777777" w:rsidR="00AC12D0" w:rsidRPr="006C1437" w:rsidRDefault="00AC12D0" w:rsidP="00D46F4C">
            <w:pPr>
              <w:keepNext/>
              <w:keepLines/>
              <w:snapToGrid w:val="0"/>
              <w:spacing w:after="0"/>
              <w:rPr>
                <w:rFonts w:ascii="Arial" w:hAnsi="Arial"/>
                <w:sz w:val="18"/>
                <w:szCs w:val="18"/>
              </w:rPr>
            </w:pPr>
          </w:p>
          <w:p w14:paraId="6A6AB336" w14:textId="77777777" w:rsidR="00AC12D0" w:rsidRPr="006C1437" w:rsidRDefault="00AC12D0" w:rsidP="00D46F4C">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1A6A013A" w14:textId="77777777" w:rsidR="00AC12D0" w:rsidRPr="006C1437" w:rsidRDefault="00AC12D0" w:rsidP="00D46F4C">
            <w:pPr>
              <w:keepNext/>
              <w:keepLines/>
              <w:snapToGrid w:val="0"/>
              <w:spacing w:after="0"/>
              <w:rPr>
                <w:rFonts w:ascii="Arial" w:hAnsi="Arial"/>
                <w:sz w:val="18"/>
                <w:szCs w:val="18"/>
              </w:rPr>
            </w:pPr>
          </w:p>
          <w:p w14:paraId="6FBDC30B" w14:textId="77777777" w:rsidR="00AC12D0" w:rsidRPr="006C1437" w:rsidRDefault="00AC12D0" w:rsidP="00D46F4C">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5DF066F1" w14:textId="77777777" w:rsidR="00AC12D0" w:rsidRPr="006C1437" w:rsidRDefault="00AC12D0" w:rsidP="00D46F4C">
            <w:pPr>
              <w:keepNext/>
              <w:keepLines/>
              <w:snapToGrid w:val="0"/>
              <w:spacing w:after="0"/>
              <w:rPr>
                <w:rFonts w:ascii="Arial" w:hAnsi="Arial"/>
                <w:sz w:val="18"/>
                <w:szCs w:val="18"/>
              </w:rPr>
            </w:pPr>
          </w:p>
          <w:bookmarkEnd w:id="50"/>
          <w:p w14:paraId="6AAA25C2" w14:textId="77777777" w:rsidR="00AC12D0" w:rsidRPr="006C1437" w:rsidRDefault="00AC12D0" w:rsidP="00D46F4C">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1C776722" w14:textId="77777777" w:rsidR="00AC12D0" w:rsidRPr="006C1437" w:rsidRDefault="00AC12D0" w:rsidP="00D46F4C">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2BBC4D28" w14:textId="77777777" w:rsidR="00AC12D0" w:rsidRPr="006C1437" w:rsidDel="002E5068" w:rsidRDefault="00AC12D0" w:rsidP="00D46F4C">
            <w:pPr>
              <w:pStyle w:val="TAC"/>
              <w:rPr>
                <w:szCs w:val="18"/>
              </w:rPr>
            </w:pPr>
            <w:r w:rsidRPr="006C1437">
              <w:rPr>
                <w:szCs w:val="18"/>
              </w:rPr>
              <w:t>0</w:t>
            </w:r>
          </w:p>
        </w:tc>
      </w:tr>
      <w:tr w:rsidR="00AC12D0" w:rsidRPr="006C1437" w14:paraId="4A2F1B1F" w14:textId="77777777" w:rsidTr="00D46F4C">
        <w:tc>
          <w:tcPr>
            <w:tcW w:w="1819" w:type="dxa"/>
            <w:vMerge/>
            <w:tcBorders>
              <w:left w:val="single" w:sz="4" w:space="0" w:color="auto"/>
              <w:bottom w:val="single" w:sz="4" w:space="0" w:color="auto"/>
              <w:right w:val="single" w:sz="4" w:space="0" w:color="auto"/>
            </w:tcBorders>
            <w:vAlign w:val="center"/>
          </w:tcPr>
          <w:p w14:paraId="0B3960C0"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3414A3E"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AC9F19B" w14:textId="77777777" w:rsidR="00AC12D0" w:rsidRPr="006C1437" w:rsidRDefault="00AC12D0" w:rsidP="00D46F4C">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6046B347" w14:textId="77777777" w:rsidR="00AC12D0" w:rsidRPr="006C1437" w:rsidRDefault="00AC12D0" w:rsidP="00D46F4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358A142" w14:textId="77777777" w:rsidR="00AC12D0" w:rsidRPr="006C1437" w:rsidRDefault="00AC12D0" w:rsidP="00D46F4C">
            <w:pPr>
              <w:pStyle w:val="TAC"/>
              <w:rPr>
                <w:szCs w:val="18"/>
              </w:rPr>
            </w:pPr>
          </w:p>
        </w:tc>
      </w:tr>
      <w:tr w:rsidR="00AC12D0" w:rsidRPr="006C1437" w14:paraId="61023D5F"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0C304C4E" w14:textId="77777777" w:rsidR="00AC12D0" w:rsidRPr="006C1437" w:rsidRDefault="00AC12D0" w:rsidP="00D46F4C">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33EC1039" w14:textId="77777777" w:rsidR="00AC12D0" w:rsidRPr="006C1437" w:rsidRDefault="00AC12D0" w:rsidP="00D46F4C">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3723EB" w14:textId="77777777" w:rsidR="00AC12D0" w:rsidRPr="006C1437" w:rsidRDefault="00AC12D0" w:rsidP="00D46F4C">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18698D3F" w14:textId="77777777" w:rsidR="00AC12D0" w:rsidRPr="006C1437" w:rsidRDefault="00AC12D0" w:rsidP="00D46F4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245C5713" w14:textId="77777777" w:rsidR="00AC12D0" w:rsidRPr="006C1437" w:rsidRDefault="00AC12D0" w:rsidP="00D46F4C">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05852C54" w14:textId="77777777" w:rsidR="00AC12D0" w:rsidRPr="006C1437" w:rsidRDefault="00AC12D0" w:rsidP="00D46F4C">
            <w:pPr>
              <w:pStyle w:val="TAC"/>
              <w:rPr>
                <w:szCs w:val="18"/>
              </w:rPr>
            </w:pPr>
            <w:r w:rsidRPr="006C1437">
              <w:rPr>
                <w:szCs w:val="18"/>
              </w:rPr>
              <w:t>0</w:t>
            </w:r>
          </w:p>
        </w:tc>
      </w:tr>
      <w:tr w:rsidR="00AC12D0" w:rsidRPr="006C1437" w14:paraId="111D6FAD" w14:textId="77777777" w:rsidTr="00D46F4C">
        <w:tc>
          <w:tcPr>
            <w:tcW w:w="1819" w:type="dxa"/>
            <w:vMerge w:val="restart"/>
            <w:tcBorders>
              <w:top w:val="single" w:sz="4" w:space="0" w:color="auto"/>
              <w:left w:val="single" w:sz="4" w:space="0" w:color="auto"/>
              <w:right w:val="single" w:sz="4" w:space="0" w:color="auto"/>
            </w:tcBorders>
            <w:vAlign w:val="center"/>
          </w:tcPr>
          <w:p w14:paraId="2DF961D2" w14:textId="77777777" w:rsidR="00AC12D0" w:rsidRPr="006C1437" w:rsidRDefault="00AC12D0" w:rsidP="00D46F4C">
            <w:pPr>
              <w:pStyle w:val="TAC"/>
            </w:pPr>
            <w:r w:rsidRPr="00DF645F">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532A75E0"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EF9023F" w14:textId="77777777" w:rsidR="00AC12D0" w:rsidRPr="006C1437" w:rsidRDefault="00AC12D0" w:rsidP="00D46F4C">
            <w:pPr>
              <w:keepNext/>
              <w:keepLines/>
              <w:spacing w:after="0"/>
              <w:rPr>
                <w:rFonts w:ascii="Arial" w:hAnsi="Arial"/>
                <w:sz w:val="18"/>
                <w:szCs w:val="18"/>
              </w:rPr>
            </w:pPr>
            <w:bookmarkStart w:id="51" w:name="_MCCTEMPBM_CRPT88410043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51D7E5A1" w14:textId="77777777" w:rsidR="00AC12D0" w:rsidRPr="006C1437" w:rsidRDefault="00AC12D0" w:rsidP="00D46F4C">
            <w:pPr>
              <w:keepNext/>
              <w:keepLines/>
              <w:spacing w:after="0"/>
              <w:rPr>
                <w:rFonts w:ascii="Arial" w:hAnsi="Arial"/>
                <w:sz w:val="18"/>
                <w:szCs w:val="18"/>
              </w:rPr>
            </w:pPr>
          </w:p>
          <w:p w14:paraId="62913AE9" w14:textId="77777777" w:rsidR="00AC12D0" w:rsidRPr="006C1437" w:rsidRDefault="00AC12D0" w:rsidP="00D46F4C">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788DEC49" w14:textId="77777777" w:rsidR="00AC12D0" w:rsidRPr="006C1437" w:rsidRDefault="00AC12D0" w:rsidP="00D46F4C">
            <w:pPr>
              <w:keepNext/>
              <w:keepLines/>
              <w:spacing w:after="0"/>
              <w:rPr>
                <w:rFonts w:ascii="Arial" w:hAnsi="Arial"/>
                <w:sz w:val="18"/>
                <w:szCs w:val="18"/>
              </w:rPr>
            </w:pPr>
          </w:p>
          <w:p w14:paraId="77AE9F15" w14:textId="77777777" w:rsidR="00AC12D0" w:rsidRPr="006C1437" w:rsidRDefault="00AC12D0" w:rsidP="00D46F4C">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0119DE7F" w14:textId="77777777" w:rsidR="00AC12D0" w:rsidRPr="006C1437" w:rsidRDefault="00AC12D0" w:rsidP="00D46F4C">
            <w:pPr>
              <w:keepNext/>
              <w:keepLines/>
              <w:spacing w:after="0"/>
              <w:rPr>
                <w:rFonts w:ascii="Arial" w:hAnsi="Arial"/>
                <w:sz w:val="18"/>
                <w:szCs w:val="18"/>
              </w:rPr>
            </w:pPr>
          </w:p>
          <w:p w14:paraId="587956F9" w14:textId="77777777" w:rsidR="00AC12D0" w:rsidRPr="006C1437" w:rsidRDefault="00AC12D0" w:rsidP="00D46F4C">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420A6813" w14:textId="77777777" w:rsidR="00AC12D0" w:rsidRPr="006C1437" w:rsidRDefault="00AC12D0" w:rsidP="00D46F4C">
            <w:pPr>
              <w:keepNext/>
              <w:keepLines/>
              <w:spacing w:after="0"/>
              <w:rPr>
                <w:rFonts w:ascii="Arial" w:hAnsi="Arial"/>
                <w:sz w:val="18"/>
                <w:szCs w:val="18"/>
              </w:rPr>
            </w:pPr>
          </w:p>
          <w:p w14:paraId="24476923" w14:textId="77777777" w:rsidR="00AC12D0" w:rsidRPr="006C1437" w:rsidRDefault="00AC12D0" w:rsidP="00D46F4C">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62991B16" w14:textId="77777777" w:rsidR="00AC12D0" w:rsidRPr="006C1437" w:rsidRDefault="00AC12D0" w:rsidP="00D46F4C">
            <w:pPr>
              <w:keepNext/>
              <w:keepLines/>
              <w:spacing w:after="0"/>
              <w:rPr>
                <w:rFonts w:ascii="Arial" w:hAnsi="Arial"/>
                <w:sz w:val="18"/>
                <w:szCs w:val="18"/>
              </w:rPr>
            </w:pPr>
          </w:p>
          <w:p w14:paraId="26B0FDC0" w14:textId="77777777" w:rsidR="00AC12D0" w:rsidRPr="006C1437" w:rsidRDefault="00AC12D0" w:rsidP="00D46F4C">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6F0371A9" w14:textId="77777777" w:rsidR="00AC12D0" w:rsidRPr="006C1437" w:rsidRDefault="00AC12D0" w:rsidP="00D46F4C">
            <w:pPr>
              <w:keepNext/>
              <w:keepLines/>
              <w:spacing w:after="0"/>
              <w:rPr>
                <w:rFonts w:ascii="Arial" w:hAnsi="Arial"/>
                <w:sz w:val="18"/>
                <w:szCs w:val="18"/>
              </w:rPr>
            </w:pPr>
          </w:p>
          <w:bookmarkEnd w:id="51"/>
          <w:p w14:paraId="722C4219" w14:textId="77777777" w:rsidR="00AC12D0" w:rsidRPr="006C1437" w:rsidRDefault="00AC12D0" w:rsidP="00D46F4C">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26F0B3E4" w14:textId="77777777" w:rsidR="00AC12D0" w:rsidRPr="006C1437" w:rsidRDefault="00AC12D0" w:rsidP="00D46F4C">
            <w:pPr>
              <w:pStyle w:val="TAL"/>
              <w:rPr>
                <w:szCs w:val="18"/>
              </w:rPr>
            </w:pPr>
          </w:p>
          <w:p w14:paraId="7B320093" w14:textId="77777777" w:rsidR="00AC12D0" w:rsidRPr="006C1437" w:rsidRDefault="00AC12D0" w:rsidP="00D46F4C">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484D03EF" w14:textId="77777777" w:rsidR="00AC12D0" w:rsidRPr="006C1437" w:rsidRDefault="00AC12D0" w:rsidP="00D46F4C">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4D9CBD77" w14:textId="77777777" w:rsidR="00AC12D0" w:rsidRPr="006C1437" w:rsidRDefault="00AC12D0" w:rsidP="00D46F4C">
            <w:pPr>
              <w:pStyle w:val="TAC"/>
              <w:rPr>
                <w:szCs w:val="18"/>
              </w:rPr>
            </w:pPr>
            <w:r w:rsidRPr="006C1437">
              <w:rPr>
                <w:szCs w:val="18"/>
              </w:rPr>
              <w:t>0</w:t>
            </w:r>
          </w:p>
        </w:tc>
      </w:tr>
      <w:tr w:rsidR="00AC12D0" w:rsidRPr="006C1437" w14:paraId="3B21B2A8" w14:textId="77777777" w:rsidTr="00D46F4C">
        <w:tc>
          <w:tcPr>
            <w:tcW w:w="1819" w:type="dxa"/>
            <w:vMerge/>
            <w:tcBorders>
              <w:left w:val="single" w:sz="4" w:space="0" w:color="auto"/>
              <w:bottom w:val="single" w:sz="4" w:space="0" w:color="auto"/>
              <w:right w:val="single" w:sz="4" w:space="0" w:color="auto"/>
            </w:tcBorders>
            <w:vAlign w:val="center"/>
          </w:tcPr>
          <w:p w14:paraId="3151F379" w14:textId="77777777" w:rsidR="00AC12D0" w:rsidRPr="006C1437" w:rsidRDefault="00AC12D0" w:rsidP="00D46F4C">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2FF64891"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4AB3D3" w14:textId="77777777" w:rsidR="00AC12D0" w:rsidRPr="006C1437" w:rsidRDefault="00AC12D0" w:rsidP="00D46F4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4AE174A0" w14:textId="77777777" w:rsidR="00AC12D0" w:rsidRPr="006C1437" w:rsidRDefault="00AC12D0" w:rsidP="00D46F4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6440933" w14:textId="77777777" w:rsidR="00AC12D0" w:rsidRPr="006C1437" w:rsidRDefault="00AC12D0" w:rsidP="00D46F4C">
            <w:pPr>
              <w:pStyle w:val="TAC"/>
              <w:rPr>
                <w:szCs w:val="18"/>
              </w:rPr>
            </w:pPr>
          </w:p>
        </w:tc>
      </w:tr>
      <w:tr w:rsidR="00AC12D0" w:rsidRPr="006C1437" w14:paraId="79579469"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16CFBBAA" w14:textId="77777777" w:rsidR="00AC12D0" w:rsidRPr="006C1437" w:rsidRDefault="00AC12D0" w:rsidP="00D46F4C">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3A5F1A10"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D779F37" w14:textId="77777777" w:rsidR="00AC12D0" w:rsidRPr="006C1437" w:rsidRDefault="00AC12D0" w:rsidP="00D46F4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21240528" w14:textId="77777777" w:rsidR="00AC12D0" w:rsidRPr="006C1437" w:rsidRDefault="00AC12D0" w:rsidP="00D46F4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7DE692E3" w14:textId="77777777" w:rsidR="00AC12D0" w:rsidRPr="006C1437" w:rsidRDefault="00AC12D0" w:rsidP="00D46F4C">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119E19FC" w14:textId="77777777" w:rsidR="00AC12D0" w:rsidRPr="006C1437" w:rsidRDefault="00AC12D0" w:rsidP="00D46F4C">
            <w:pPr>
              <w:pStyle w:val="TAC"/>
              <w:rPr>
                <w:szCs w:val="18"/>
              </w:rPr>
            </w:pPr>
            <w:r w:rsidRPr="006C1437">
              <w:rPr>
                <w:szCs w:val="18"/>
              </w:rPr>
              <w:t>0</w:t>
            </w:r>
          </w:p>
        </w:tc>
      </w:tr>
      <w:tr w:rsidR="00AC12D0" w:rsidRPr="006C1437" w14:paraId="149854DF"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2FE5855E" w14:textId="77777777" w:rsidR="00AC12D0" w:rsidRPr="006C1437" w:rsidRDefault="00AC12D0" w:rsidP="00D46F4C">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133A3F7E"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CA27E2B" w14:textId="77777777" w:rsidR="00AC12D0" w:rsidRPr="006C1437" w:rsidRDefault="00AC12D0" w:rsidP="00D46F4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40CF16B5" w14:textId="77777777" w:rsidR="00AC12D0" w:rsidRPr="006C1437" w:rsidRDefault="00AC12D0" w:rsidP="00D46F4C">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63A6E47C" w14:textId="77777777" w:rsidR="00AC12D0" w:rsidRPr="006C1437" w:rsidRDefault="00AC12D0" w:rsidP="00D46F4C">
            <w:pPr>
              <w:pStyle w:val="TAC"/>
              <w:rPr>
                <w:szCs w:val="18"/>
              </w:rPr>
            </w:pPr>
            <w:r w:rsidRPr="006C1437">
              <w:rPr>
                <w:szCs w:val="18"/>
              </w:rPr>
              <w:t>0</w:t>
            </w:r>
          </w:p>
        </w:tc>
      </w:tr>
      <w:tr w:rsidR="00AC12D0" w:rsidRPr="006C1437" w14:paraId="6C6D257B"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32FCB119" w14:textId="77777777" w:rsidR="00AC12D0" w:rsidRPr="006C1437" w:rsidRDefault="00AC12D0" w:rsidP="00D46F4C">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2322EDDE" w14:textId="77777777" w:rsidR="00AC12D0" w:rsidRPr="006C1437" w:rsidRDefault="00AC12D0" w:rsidP="00D46F4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F1C28B7" w14:textId="77777777" w:rsidR="00AC12D0" w:rsidRDefault="00AC12D0" w:rsidP="00D46F4C">
            <w:pPr>
              <w:pStyle w:val="TAL"/>
              <w:rPr>
                <w:ins w:id="52" w:author="Bruno Landais" w:date="2024-01-10T15:44:00Z"/>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ins w:id="53" w:author="Bruno Landais" w:date="2024-01-10T15:44:00Z">
              <w:r>
                <w:t>:</w:t>
              </w:r>
            </w:ins>
            <w:r>
              <w:t xml:space="preserve"> </w:t>
            </w:r>
          </w:p>
          <w:p w14:paraId="54056AE6" w14:textId="77777777" w:rsidR="00AC12D0" w:rsidRDefault="00AC12D0" w:rsidP="00AC12D0">
            <w:pPr>
              <w:pStyle w:val="B1"/>
              <w:rPr>
                <w:ins w:id="54" w:author="Bruno Landais" w:date="2024-01-10T15:44:00Z"/>
                <w:rFonts w:ascii="Arial" w:hAnsi="Arial"/>
                <w:sz w:val="18"/>
              </w:rPr>
            </w:pPr>
            <w:ins w:id="55" w:author="Bruno Landais" w:date="2024-01-10T15:44:00Z">
              <w:r w:rsidRPr="00AC12D0">
                <w:rPr>
                  <w:rFonts w:ascii="Arial" w:hAnsi="Arial"/>
                  <w:sz w:val="18"/>
                </w:rPr>
                <w:t>-</w:t>
              </w:r>
              <w:r>
                <w:rPr>
                  <w:rFonts w:ascii="Arial" w:hAnsi="Arial"/>
                  <w:sz w:val="18"/>
                </w:rPr>
                <w:tab/>
              </w:r>
            </w:ins>
            <w:r w:rsidRPr="00AC12D0">
              <w:rPr>
                <w:rFonts w:ascii="Arial" w:hAnsi="Arial"/>
                <w:sz w:val="18"/>
              </w:rPr>
              <w:t xml:space="preserve">S4/S11 in RAU/TAU/HO except in the </w:t>
            </w:r>
            <w:proofErr w:type="spellStart"/>
            <w:r w:rsidRPr="00AC12D0">
              <w:rPr>
                <w:rFonts w:ascii="Arial" w:hAnsi="Arial"/>
                <w:sz w:val="18"/>
              </w:rPr>
              <w:t>Gn</w:t>
            </w:r>
            <w:proofErr w:type="spellEnd"/>
            <w:r w:rsidRPr="00AC12D0">
              <w:rPr>
                <w:rFonts w:ascii="Arial" w:hAnsi="Arial"/>
                <w:sz w:val="18"/>
              </w:rPr>
              <w:t>/</w:t>
            </w:r>
            <w:proofErr w:type="spellStart"/>
            <w:r w:rsidRPr="00AC12D0">
              <w:rPr>
                <w:rFonts w:ascii="Arial" w:hAnsi="Arial"/>
                <w:sz w:val="18"/>
              </w:rPr>
              <w:t>Gp</w:t>
            </w:r>
            <w:proofErr w:type="spellEnd"/>
            <w:r w:rsidRPr="00AC12D0">
              <w:rPr>
                <w:rFonts w:ascii="Arial" w:hAnsi="Arial"/>
                <w:sz w:val="18"/>
              </w:rPr>
              <w:t xml:space="preserve"> SGSN to MME/S4-SGSN RAU/TAU/HO procedures with SGW change</w:t>
            </w:r>
            <w:ins w:id="56" w:author="Bruno Landais" w:date="2024-01-10T15:44:00Z">
              <w:r>
                <w:rPr>
                  <w:rFonts w:ascii="Arial" w:hAnsi="Arial"/>
                  <w:sz w:val="18"/>
                </w:rPr>
                <w:t xml:space="preserve">; </w:t>
              </w:r>
            </w:ins>
            <w:r w:rsidRPr="00AC12D0">
              <w:rPr>
                <w:rFonts w:ascii="Arial" w:hAnsi="Arial"/>
                <w:sz w:val="18"/>
              </w:rPr>
              <w:t xml:space="preserve"> </w:t>
            </w:r>
          </w:p>
          <w:p w14:paraId="3BB7BA51" w14:textId="143092FB" w:rsidR="0026280A" w:rsidRDefault="00AC12D0" w:rsidP="0026280A">
            <w:pPr>
              <w:pStyle w:val="B1"/>
              <w:rPr>
                <w:ins w:id="57" w:author="Bruno Landais" w:date="2024-01-10T15:46:00Z"/>
              </w:rPr>
            </w:pPr>
            <w:ins w:id="58" w:author="Bruno Landais" w:date="2024-01-10T15:44:00Z">
              <w:r>
                <w:rPr>
                  <w:rFonts w:ascii="Arial" w:hAnsi="Arial"/>
                  <w:sz w:val="18"/>
                </w:rPr>
                <w:t>-</w:t>
              </w:r>
              <w:r>
                <w:rPr>
                  <w:rFonts w:ascii="Arial" w:hAnsi="Arial"/>
                  <w:sz w:val="18"/>
                </w:rPr>
                <w:tab/>
              </w:r>
            </w:ins>
            <w:ins w:id="59" w:author="Bruno Landais" w:date="2024-01-10T15:45:00Z">
              <w:r>
                <w:rPr>
                  <w:rFonts w:ascii="Arial" w:hAnsi="Arial"/>
                  <w:sz w:val="18"/>
                </w:rPr>
                <w:t>S11/</w:t>
              </w:r>
            </w:ins>
            <w:ins w:id="60" w:author="Bruno Landais" w:date="2024-01-10T15:47:00Z">
              <w:r w:rsidR="0026280A">
                <w:rPr>
                  <w:rFonts w:ascii="Arial" w:hAnsi="Arial"/>
                  <w:sz w:val="18"/>
                </w:rPr>
                <w:t xml:space="preserve">S5/S8 </w:t>
              </w:r>
            </w:ins>
            <w:ins w:id="61" w:author="Bruno Landais" w:date="2024-01-10T17:01:00Z">
              <w:r w:rsidR="000901D3">
                <w:rPr>
                  <w:rFonts w:ascii="Arial" w:hAnsi="Arial"/>
                  <w:sz w:val="18"/>
                </w:rPr>
                <w:t>or</w:t>
              </w:r>
            </w:ins>
            <w:ins w:id="62" w:author="Bruno Landais" w:date="2024-01-10T15:47:00Z">
              <w:r w:rsidR="0026280A">
                <w:rPr>
                  <w:rFonts w:ascii="Arial" w:hAnsi="Arial"/>
                  <w:sz w:val="18"/>
                </w:rPr>
                <w:t xml:space="preserve"> </w:t>
              </w:r>
            </w:ins>
            <w:ins w:id="63" w:author="Bruno Landais" w:date="2024-01-10T15:45:00Z">
              <w:r>
                <w:rPr>
                  <w:rFonts w:ascii="Arial" w:hAnsi="Arial"/>
                  <w:sz w:val="18"/>
                </w:rPr>
                <w:t xml:space="preserve">S2b </w:t>
              </w:r>
            </w:ins>
            <w:ins w:id="64" w:author="Bruno Landais" w:date="2024-01-10T15:43:00Z">
              <w:r>
                <w:rPr>
                  <w:rFonts w:ascii="Arial" w:hAnsi="Arial"/>
                  <w:sz w:val="18"/>
                  <w:szCs w:val="18"/>
                  <w:lang w:eastAsia="zh-CN"/>
                </w:rPr>
                <w:t xml:space="preserve">during an </w:t>
              </w:r>
            </w:ins>
            <w:ins w:id="65" w:author="Bruno Landais" w:date="2024-01-10T15:45:00Z">
              <w:r>
                <w:rPr>
                  <w:rFonts w:ascii="Arial" w:hAnsi="Arial"/>
                  <w:sz w:val="18"/>
                  <w:szCs w:val="18"/>
                  <w:lang w:eastAsia="zh-CN"/>
                </w:rPr>
                <w:t xml:space="preserve">MME or </w:t>
              </w:r>
            </w:ins>
            <w:proofErr w:type="spellStart"/>
            <w:ins w:id="66" w:author="Bruno Landais" w:date="2024-01-10T15:43:00Z">
              <w:r>
                <w:rPr>
                  <w:rFonts w:ascii="Arial" w:hAnsi="Arial"/>
                  <w:sz w:val="18"/>
                  <w:szCs w:val="18"/>
                  <w:lang w:eastAsia="zh-CN"/>
                </w:rPr>
                <w:t>ePDG</w:t>
              </w:r>
              <w:proofErr w:type="spellEnd"/>
              <w:r>
                <w:rPr>
                  <w:rFonts w:ascii="Arial" w:hAnsi="Arial"/>
                  <w:sz w:val="18"/>
                  <w:szCs w:val="18"/>
                  <w:lang w:eastAsia="zh-CN"/>
                </w:rPr>
                <w:t xml:space="preserve">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as specified in </w:t>
              </w:r>
              <w:r>
                <w:rPr>
                  <w:rFonts w:ascii="Arial" w:hAnsi="Arial"/>
                  <w:sz w:val="18"/>
                  <w:szCs w:val="18"/>
                  <w:lang w:eastAsia="zh-CN"/>
                </w:rPr>
                <w:t>clause</w:t>
              </w:r>
            </w:ins>
            <w:ins w:id="67" w:author="Bruno Landais" w:date="2024-01-10T15:45:00Z">
              <w:r>
                <w:rPr>
                  <w:rFonts w:ascii="Arial" w:hAnsi="Arial"/>
                  <w:sz w:val="18"/>
                  <w:szCs w:val="18"/>
                  <w:lang w:eastAsia="zh-CN"/>
                </w:rPr>
                <w:t>s</w:t>
              </w:r>
            </w:ins>
            <w:ins w:id="68" w:author="Bruno Landais" w:date="2024-01-10T15:43:00Z">
              <w:r>
                <w:rPr>
                  <w:rFonts w:ascii="Arial" w:hAnsi="Arial"/>
                  <w:sz w:val="18"/>
                  <w:szCs w:val="18"/>
                  <w:lang w:eastAsia="zh-CN"/>
                </w:rPr>
                <w:t> </w:t>
              </w:r>
            </w:ins>
            <w:ins w:id="69" w:author="Bruno Landais" w:date="2024-01-10T15:45:00Z">
              <w:r>
                <w:rPr>
                  <w:rFonts w:ascii="Arial" w:hAnsi="Arial"/>
                  <w:sz w:val="18"/>
                  <w:szCs w:val="18"/>
                  <w:lang w:eastAsia="zh-CN"/>
                </w:rPr>
                <w:t xml:space="preserve">31.3 and </w:t>
              </w:r>
            </w:ins>
            <w:ins w:id="70" w:author="Bruno Landais" w:date="2024-01-10T15:43:00Z">
              <w:r>
                <w:rPr>
                  <w:rFonts w:ascii="Arial" w:hAnsi="Arial"/>
                  <w:sz w:val="18"/>
                  <w:szCs w:val="18"/>
                  <w:lang w:eastAsia="zh-CN"/>
                </w:rPr>
                <w:t xml:space="preserve">31.3A of </w:t>
              </w:r>
              <w:r w:rsidRPr="00AC12D0">
                <w:rPr>
                  <w:rFonts w:ascii="Arial" w:hAnsi="Arial"/>
                  <w:sz w:val="18"/>
                  <w:szCs w:val="18"/>
                  <w:lang w:eastAsia="zh-CN"/>
                </w:rPr>
                <w:t>3GPP TS 23.007 [17]</w:t>
              </w:r>
              <w:r w:rsidRPr="006C1437">
                <w:rPr>
                  <w:rFonts w:ascii="Arial" w:hAnsi="Arial"/>
                  <w:sz w:val="18"/>
                  <w:szCs w:val="18"/>
                  <w:lang w:eastAsia="zh-CN"/>
                </w:rPr>
                <w:t>.</w:t>
              </w:r>
            </w:ins>
          </w:p>
          <w:p w14:paraId="0E0C12B3" w14:textId="4C4299FE" w:rsidR="00AC12D0" w:rsidRPr="00AC12D0" w:rsidRDefault="00AC12D0" w:rsidP="00D46F4C">
            <w:pPr>
              <w:pStyle w:val="TAL"/>
            </w:pPr>
            <w:ins w:id="71" w:author="Bruno Landais" w:date="2024-01-10T15:43:00Z">
              <w:r>
                <w:t xml:space="preserve">When present, the Linked EPS bearer ID shall </w:t>
              </w:r>
            </w:ins>
            <w:del w:id="72" w:author="Bruno Landais" w:date="2024-01-10T15:43:00Z">
              <w:r w:rsidRPr="006C1437" w:rsidDel="00AC12D0">
                <w:delText>to</w:delText>
              </w:r>
              <w:r w:rsidDel="00AC12D0">
                <w:delText xml:space="preserve"> </w:delText>
              </w:r>
            </w:del>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ins w:id="73" w:author="Bruno Landais" w:date="2024-01-10T15:44:00Z">
              <w:r>
                <w:t>.</w:t>
              </w:r>
            </w:ins>
          </w:p>
        </w:tc>
        <w:tc>
          <w:tcPr>
            <w:tcW w:w="1530" w:type="dxa"/>
            <w:tcBorders>
              <w:top w:val="single" w:sz="4" w:space="0" w:color="auto"/>
              <w:left w:val="single" w:sz="4" w:space="0" w:color="auto"/>
              <w:bottom w:val="single" w:sz="4" w:space="0" w:color="auto"/>
              <w:right w:val="single" w:sz="4" w:space="0" w:color="auto"/>
            </w:tcBorders>
            <w:vAlign w:val="center"/>
          </w:tcPr>
          <w:p w14:paraId="00362796" w14:textId="77777777" w:rsidR="00AC12D0" w:rsidRPr="006C1437" w:rsidRDefault="00AC12D0" w:rsidP="00D46F4C">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38994EB4" w14:textId="77777777" w:rsidR="00AC12D0" w:rsidRPr="006C1437" w:rsidRDefault="00AC12D0" w:rsidP="00D46F4C">
            <w:pPr>
              <w:pStyle w:val="TAC"/>
            </w:pPr>
            <w:r w:rsidRPr="006C1437">
              <w:t>0</w:t>
            </w:r>
          </w:p>
        </w:tc>
      </w:tr>
      <w:tr w:rsidR="00AC12D0" w:rsidRPr="006C1437" w14:paraId="4ADCF89D"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3243E2F6" w14:textId="77777777" w:rsidR="00AC12D0" w:rsidRPr="006C1437" w:rsidRDefault="00AC12D0" w:rsidP="00D46F4C">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7166B3D5" w14:textId="77777777" w:rsidR="00AC12D0" w:rsidRPr="006C1437" w:rsidRDefault="00AC12D0" w:rsidP="00D46F4C">
            <w:pPr>
              <w:pStyle w:val="TAC"/>
              <w:rPr>
                <w:lang w:eastAsia="zh-CN"/>
              </w:rPr>
            </w:pPr>
            <w:r w:rsidRPr="006C1437">
              <w:rPr>
                <w:rFonts w:hint="eastAsia"/>
                <w:lang w:eastAsia="zh-CN"/>
              </w:rPr>
              <w:t>CO</w:t>
            </w:r>
          </w:p>
          <w:p w14:paraId="0C0DE2A0" w14:textId="77777777" w:rsidR="00AC12D0" w:rsidRPr="006C1437" w:rsidRDefault="00AC12D0" w:rsidP="00D46F4C">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0BBBCB80" w14:textId="77777777" w:rsidR="00AC12D0" w:rsidRPr="006C1437" w:rsidRDefault="00AC12D0" w:rsidP="00D46F4C">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3E7AA9E5" w14:textId="77777777" w:rsidR="00AC12D0" w:rsidRPr="006C1437" w:rsidRDefault="00AC12D0" w:rsidP="00D46F4C">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02D4791B" w14:textId="77777777" w:rsidR="00AC12D0" w:rsidRPr="006C1437" w:rsidRDefault="00AC12D0" w:rsidP="00D46F4C">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2C36BC27" w14:textId="77777777" w:rsidR="00AC12D0" w:rsidRPr="006C1437" w:rsidRDefault="00AC12D0" w:rsidP="00D46F4C">
            <w:pPr>
              <w:pStyle w:val="TAC"/>
              <w:rPr>
                <w:lang w:eastAsia="zh-CN"/>
              </w:rPr>
            </w:pPr>
            <w:r w:rsidRPr="006C1437">
              <w:rPr>
                <w:rFonts w:hint="eastAsia"/>
                <w:lang w:eastAsia="zh-CN"/>
              </w:rPr>
              <w:t>0</w:t>
            </w:r>
          </w:p>
        </w:tc>
      </w:tr>
      <w:tr w:rsidR="00AC12D0" w:rsidRPr="006C1437" w14:paraId="4D9FA799" w14:textId="77777777" w:rsidTr="00D46F4C">
        <w:tc>
          <w:tcPr>
            <w:tcW w:w="1819" w:type="dxa"/>
            <w:vMerge w:val="restart"/>
            <w:tcBorders>
              <w:top w:val="single" w:sz="4" w:space="0" w:color="auto"/>
              <w:left w:val="single" w:sz="4" w:space="0" w:color="auto"/>
              <w:right w:val="single" w:sz="4" w:space="0" w:color="auto"/>
            </w:tcBorders>
            <w:vAlign w:val="center"/>
          </w:tcPr>
          <w:p w14:paraId="1A3A84B7" w14:textId="77777777" w:rsidR="00AC12D0" w:rsidRPr="006C1437" w:rsidRDefault="00AC12D0" w:rsidP="00D46F4C">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5202269D"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902F79" w14:textId="77777777" w:rsidR="00AC12D0" w:rsidRPr="006C1437" w:rsidRDefault="00AC12D0" w:rsidP="00D46F4C">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317A1803" w14:textId="77777777" w:rsidR="00AC12D0" w:rsidRPr="006C1437" w:rsidRDefault="00AC12D0" w:rsidP="00D46F4C">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33F809E0" w14:textId="77777777" w:rsidR="00AC12D0" w:rsidRPr="006C1437" w:rsidRDefault="00AC12D0" w:rsidP="00D46F4C">
            <w:pPr>
              <w:pStyle w:val="TAC"/>
              <w:rPr>
                <w:szCs w:val="18"/>
              </w:rPr>
            </w:pPr>
            <w:r w:rsidRPr="006C1437">
              <w:rPr>
                <w:szCs w:val="18"/>
              </w:rPr>
              <w:t>0</w:t>
            </w:r>
          </w:p>
        </w:tc>
      </w:tr>
      <w:tr w:rsidR="00AC12D0" w:rsidRPr="006C1437" w14:paraId="35128A02" w14:textId="77777777" w:rsidTr="00D46F4C">
        <w:tc>
          <w:tcPr>
            <w:tcW w:w="1819" w:type="dxa"/>
            <w:vMerge/>
            <w:tcBorders>
              <w:left w:val="single" w:sz="4" w:space="0" w:color="auto"/>
              <w:bottom w:val="single" w:sz="4" w:space="0" w:color="auto"/>
              <w:right w:val="single" w:sz="4" w:space="0" w:color="auto"/>
            </w:tcBorders>
            <w:vAlign w:val="center"/>
          </w:tcPr>
          <w:p w14:paraId="00ED6E87"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FB5F1A2"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039D5B" w14:textId="77777777" w:rsidR="00AC12D0" w:rsidRPr="006C1437" w:rsidRDefault="00AC12D0" w:rsidP="00D46F4C">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0FB898AC" w14:textId="77777777" w:rsidR="00AC12D0" w:rsidRPr="006C1437" w:rsidRDefault="00AC12D0" w:rsidP="00D46F4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7C5A9DE" w14:textId="77777777" w:rsidR="00AC12D0" w:rsidRPr="006C1437" w:rsidRDefault="00AC12D0" w:rsidP="00D46F4C">
            <w:pPr>
              <w:pStyle w:val="TAC"/>
              <w:rPr>
                <w:szCs w:val="18"/>
              </w:rPr>
            </w:pPr>
          </w:p>
        </w:tc>
      </w:tr>
      <w:tr w:rsidR="00AC12D0" w:rsidRPr="006C1437" w14:paraId="0EA80674"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234538D5" w14:textId="77777777" w:rsidR="00AC12D0" w:rsidRPr="006C1437" w:rsidRDefault="00AC12D0" w:rsidP="00D46F4C">
            <w:pPr>
              <w:pStyle w:val="TAC"/>
              <w:rPr>
                <w:lang w:eastAsia="zh-CN"/>
              </w:rPr>
            </w:pPr>
            <w:r w:rsidRPr="00DF645F">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31A20F82" w14:textId="77777777" w:rsidR="00AC12D0" w:rsidRPr="006C1437" w:rsidRDefault="00AC12D0" w:rsidP="00D46F4C">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3139B6AF" w14:textId="2AACA06E" w:rsidR="00AC12D0" w:rsidRPr="006C1437" w:rsidRDefault="00AC12D0" w:rsidP="00D46F4C">
            <w:pPr>
              <w:keepNext/>
              <w:keepLines/>
              <w:spacing w:after="0"/>
              <w:rPr>
                <w:rFonts w:ascii="Arial" w:hAnsi="Arial"/>
                <w:sz w:val="18"/>
                <w:szCs w:val="18"/>
                <w:lang w:eastAsia="zh-CN"/>
              </w:rPr>
            </w:pPr>
            <w:bookmarkStart w:id="74" w:name="_MCCTEMPBM_CRPT88410050___7"/>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ins w:id="75" w:author="Bruno Landais" w:date="2024-01-10T15:37:00Z">
              <w:r>
                <w:rPr>
                  <w:rFonts w:ascii="Arial" w:hAnsi="Arial"/>
                  <w:sz w:val="18"/>
                  <w:szCs w:val="18"/>
                  <w:lang w:eastAsia="zh-CN"/>
                </w:rPr>
                <w:t xml:space="preserve">, except during </w:t>
              </w:r>
            </w:ins>
            <w:ins w:id="76" w:author="Bruno Landais" w:date="2024-01-10T15:38:00Z">
              <w:r>
                <w:rPr>
                  <w:rFonts w:ascii="Arial" w:hAnsi="Arial"/>
                  <w:sz w:val="18"/>
                  <w:szCs w:val="18"/>
                  <w:lang w:eastAsia="zh-CN"/>
                </w:rPr>
                <w:t xml:space="preserve">an </w:t>
              </w:r>
              <w:proofErr w:type="spellStart"/>
              <w:r>
                <w:rPr>
                  <w:rFonts w:ascii="Arial" w:hAnsi="Arial"/>
                  <w:sz w:val="18"/>
                  <w:szCs w:val="18"/>
                  <w:lang w:eastAsia="zh-CN"/>
                </w:rPr>
                <w:t>ePDG</w:t>
              </w:r>
              <w:proofErr w:type="spellEnd"/>
              <w:r>
                <w:rPr>
                  <w:rFonts w:ascii="Arial" w:hAnsi="Arial"/>
                  <w:sz w:val="18"/>
                  <w:szCs w:val="18"/>
                  <w:lang w:eastAsia="zh-CN"/>
                </w:rPr>
                <w:t xml:space="preserve"> triggered </w:t>
              </w:r>
            </w:ins>
            <w:ins w:id="77" w:author="Bruno Landais" w:date="2024-01-10T15:37:00Z">
              <w:r w:rsidRPr="00AC12D0">
                <w:rPr>
                  <w:rFonts w:ascii="Arial" w:hAnsi="Arial"/>
                  <w:sz w:val="18"/>
                  <w:szCs w:val="18"/>
                  <w:lang w:eastAsia="zh-CN"/>
                </w:rPr>
                <w:t>PDN connection</w:t>
              </w:r>
            </w:ins>
            <w:ins w:id="78" w:author="Bruno Landais" w:date="2024-01-10T15:39:00Z">
              <w:r>
                <w:rPr>
                  <w:rFonts w:ascii="Arial" w:hAnsi="Arial"/>
                  <w:sz w:val="18"/>
                  <w:szCs w:val="18"/>
                  <w:lang w:eastAsia="zh-CN"/>
                </w:rPr>
                <w:t xml:space="preserve"> restoration</w:t>
              </w:r>
            </w:ins>
            <w:ins w:id="79" w:author="Bruno Landais" w:date="2024-01-10T15:37:00Z">
              <w:r w:rsidRPr="00AC12D0">
                <w:rPr>
                  <w:rFonts w:ascii="Arial" w:hAnsi="Arial"/>
                  <w:sz w:val="18"/>
                  <w:szCs w:val="18"/>
                  <w:lang w:eastAsia="zh-CN"/>
                </w:rPr>
                <w:t xml:space="preserve"> </w:t>
              </w:r>
            </w:ins>
            <w:ins w:id="80" w:author="Bruno Landais" w:date="2024-01-10T15:39:00Z">
              <w:r>
                <w:rPr>
                  <w:rFonts w:ascii="Arial" w:hAnsi="Arial"/>
                  <w:sz w:val="18"/>
                  <w:szCs w:val="18"/>
                  <w:lang w:eastAsia="zh-CN"/>
                </w:rPr>
                <w:t>where one or more bearers shall be included (for the default bearer and dedicated bearers if any)</w:t>
              </w:r>
            </w:ins>
            <w:ins w:id="81" w:author="Bruno Landais" w:date="2024-01-10T15:40:00Z">
              <w:r w:rsidRPr="00AC12D0">
                <w:rPr>
                  <w:rFonts w:ascii="Arial" w:hAnsi="Arial"/>
                  <w:sz w:val="18"/>
                  <w:szCs w:val="18"/>
                  <w:lang w:eastAsia="zh-CN"/>
                </w:rPr>
                <w:t xml:space="preserve"> as specified in </w:t>
              </w:r>
              <w:r>
                <w:rPr>
                  <w:rFonts w:ascii="Arial" w:hAnsi="Arial"/>
                  <w:sz w:val="18"/>
                  <w:szCs w:val="18"/>
                  <w:lang w:eastAsia="zh-CN"/>
                </w:rPr>
                <w:t xml:space="preserve">clause 31.3A of </w:t>
              </w:r>
              <w:r w:rsidRPr="00AC12D0">
                <w:rPr>
                  <w:rFonts w:ascii="Arial" w:hAnsi="Arial"/>
                  <w:sz w:val="18"/>
                  <w:szCs w:val="18"/>
                  <w:lang w:eastAsia="zh-CN"/>
                </w:rPr>
                <w:t>3GPP TS 23.007 [17]</w:t>
              </w:r>
            </w:ins>
            <w:r w:rsidRPr="006C1437">
              <w:rPr>
                <w:rFonts w:ascii="Arial" w:hAnsi="Arial"/>
                <w:sz w:val="18"/>
                <w:szCs w:val="18"/>
                <w:lang w:eastAsia="zh-CN"/>
              </w:rPr>
              <w:t>.</w:t>
            </w:r>
          </w:p>
          <w:p w14:paraId="0E2223DB" w14:textId="77777777" w:rsidR="00AC12D0" w:rsidRPr="006C1437" w:rsidRDefault="00AC12D0" w:rsidP="00D46F4C">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bookmarkEnd w:id="74"/>
          <w:p w14:paraId="4EC63896" w14:textId="6EB1ADF5" w:rsidR="00AC12D0" w:rsidRPr="006C1437" w:rsidRDefault="00AC12D0" w:rsidP="00D46F4C">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ins w:id="82" w:author="Bruno Landais" w:date="2024-01-10T16:55:00Z">
              <w:r w:rsidR="00031026">
                <w:rPr>
                  <w:szCs w:val="18"/>
                  <w:lang w:eastAsia="zh-CN"/>
                </w:rPr>
                <w:t xml:space="preserve">, and for an MME triggered </w:t>
              </w:r>
              <w:r w:rsidR="00031026" w:rsidRPr="00AC12D0">
                <w:rPr>
                  <w:szCs w:val="18"/>
                  <w:lang w:eastAsia="zh-CN"/>
                </w:rPr>
                <w:t>PDN connection</w:t>
              </w:r>
              <w:r w:rsidR="00031026">
                <w:rPr>
                  <w:szCs w:val="18"/>
                  <w:lang w:eastAsia="zh-CN"/>
                </w:rPr>
                <w:t xml:space="preserve"> restoration</w:t>
              </w:r>
              <w:r w:rsidR="00031026" w:rsidRPr="00AC12D0">
                <w:rPr>
                  <w:szCs w:val="18"/>
                  <w:lang w:eastAsia="zh-CN"/>
                </w:rPr>
                <w:t xml:space="preserve"> as specified in </w:t>
              </w:r>
              <w:r w:rsidR="00031026">
                <w:rPr>
                  <w:szCs w:val="18"/>
                  <w:lang w:eastAsia="zh-CN"/>
                </w:rPr>
                <w:t xml:space="preserve">clause 31.3 of </w:t>
              </w:r>
              <w:r w:rsidR="00031026" w:rsidRPr="00AC12D0">
                <w:rPr>
                  <w:szCs w:val="18"/>
                  <w:lang w:eastAsia="zh-CN"/>
                </w:rPr>
                <w:t>3GPP TS 23.007 [17]</w:t>
              </w:r>
            </w:ins>
            <w:r w:rsidRPr="006C1437">
              <w:rPr>
                <w:szCs w:val="18"/>
                <w:lang w:eastAsia="zh-CN"/>
              </w:rPr>
              <w:t>.</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575BCE4" w14:textId="77777777" w:rsidR="00AC12D0" w:rsidRPr="006C1437" w:rsidRDefault="00AC12D0" w:rsidP="00D46F4C">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30DC4DF9" w14:textId="77777777" w:rsidR="00AC12D0" w:rsidRPr="006C1437" w:rsidRDefault="00AC12D0" w:rsidP="00D46F4C">
            <w:pPr>
              <w:pStyle w:val="TAC"/>
              <w:rPr>
                <w:szCs w:val="18"/>
              </w:rPr>
            </w:pPr>
            <w:r w:rsidRPr="006C1437">
              <w:rPr>
                <w:szCs w:val="18"/>
              </w:rPr>
              <w:t>0</w:t>
            </w:r>
          </w:p>
        </w:tc>
      </w:tr>
      <w:tr w:rsidR="00AC12D0" w:rsidRPr="006C1437" w14:paraId="3C752A5C"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5F0C3E12" w14:textId="77777777" w:rsidR="00AC12D0" w:rsidRPr="006C1437" w:rsidRDefault="00AC12D0" w:rsidP="00D46F4C">
            <w:pPr>
              <w:pStyle w:val="TAL"/>
              <w:jc w:val="center"/>
              <w:rPr>
                <w:szCs w:val="18"/>
              </w:rPr>
            </w:pPr>
            <w:bookmarkStart w:id="83" w:name="_MCCTEMPBM_CRPT88410051___4"/>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bookmarkEnd w:id="83"/>
          </w:p>
        </w:tc>
        <w:tc>
          <w:tcPr>
            <w:tcW w:w="360" w:type="dxa"/>
            <w:tcBorders>
              <w:top w:val="single" w:sz="4" w:space="0" w:color="auto"/>
              <w:left w:val="single" w:sz="4" w:space="0" w:color="auto"/>
              <w:bottom w:val="single" w:sz="4" w:space="0" w:color="auto"/>
              <w:right w:val="single" w:sz="4" w:space="0" w:color="auto"/>
            </w:tcBorders>
          </w:tcPr>
          <w:p w14:paraId="73B61FA3"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CE8AE05" w14:textId="77777777" w:rsidR="00AC12D0" w:rsidRPr="006C1437" w:rsidRDefault="00AC12D0" w:rsidP="00D46F4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7568CEC1" w14:textId="77777777" w:rsidR="00AC12D0" w:rsidRPr="006C1437" w:rsidRDefault="00AC12D0" w:rsidP="00D46F4C">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50D0B341" w14:textId="77777777" w:rsidR="00AC12D0" w:rsidRPr="006C1437" w:rsidRDefault="00AC12D0" w:rsidP="00D46F4C">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7179A93D" w14:textId="77777777" w:rsidR="00AC12D0" w:rsidRPr="006C1437" w:rsidRDefault="00AC12D0" w:rsidP="00D46F4C">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635E8730" w14:textId="77777777" w:rsidR="00AC12D0" w:rsidRPr="006C1437" w:rsidRDefault="00AC12D0" w:rsidP="00D46F4C">
            <w:pPr>
              <w:pStyle w:val="TAC"/>
              <w:rPr>
                <w:szCs w:val="18"/>
              </w:rPr>
            </w:pPr>
            <w:r w:rsidRPr="006C1437">
              <w:rPr>
                <w:szCs w:val="18"/>
              </w:rPr>
              <w:t>1</w:t>
            </w:r>
          </w:p>
        </w:tc>
      </w:tr>
      <w:tr w:rsidR="00AC12D0" w:rsidRPr="006C1437" w14:paraId="39445EC7"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75E6D0CD" w14:textId="77777777" w:rsidR="00AC12D0" w:rsidRPr="006C1437" w:rsidRDefault="00AC12D0" w:rsidP="00D46F4C">
            <w:pPr>
              <w:pStyle w:val="TAL"/>
              <w:jc w:val="center"/>
              <w:rPr>
                <w:szCs w:val="18"/>
              </w:rPr>
            </w:pPr>
            <w:bookmarkStart w:id="84" w:name="_MCCTEMPBM_CRPT88410052___4"/>
            <w:r w:rsidRPr="006C1437">
              <w:rPr>
                <w:szCs w:val="18"/>
              </w:rPr>
              <w:t>Trace</w:t>
            </w:r>
            <w:r>
              <w:rPr>
                <w:szCs w:val="18"/>
              </w:rPr>
              <w:t xml:space="preserve"> </w:t>
            </w:r>
            <w:r w:rsidRPr="006C1437">
              <w:rPr>
                <w:szCs w:val="18"/>
              </w:rPr>
              <w:t>Information</w:t>
            </w:r>
            <w:bookmarkEnd w:id="84"/>
          </w:p>
        </w:tc>
        <w:tc>
          <w:tcPr>
            <w:tcW w:w="360" w:type="dxa"/>
            <w:tcBorders>
              <w:top w:val="single" w:sz="4" w:space="0" w:color="auto"/>
              <w:left w:val="single" w:sz="4" w:space="0" w:color="auto"/>
              <w:bottom w:val="single" w:sz="4" w:space="0" w:color="auto"/>
              <w:right w:val="single" w:sz="4" w:space="0" w:color="auto"/>
            </w:tcBorders>
          </w:tcPr>
          <w:p w14:paraId="32E55052"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2471968" w14:textId="77777777" w:rsidR="00AC12D0" w:rsidRPr="006C1437" w:rsidRDefault="00AC12D0" w:rsidP="00D46F4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1CA6666D" w14:textId="77777777" w:rsidR="00AC12D0" w:rsidRPr="006C1437" w:rsidRDefault="00AC12D0" w:rsidP="00D46F4C">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6B42D8E" w14:textId="77777777" w:rsidR="00AC12D0" w:rsidRPr="006C1437" w:rsidRDefault="00AC12D0" w:rsidP="00D46F4C">
            <w:pPr>
              <w:pStyle w:val="TAC"/>
              <w:rPr>
                <w:szCs w:val="18"/>
              </w:rPr>
            </w:pPr>
            <w:r w:rsidRPr="006C1437">
              <w:rPr>
                <w:szCs w:val="18"/>
              </w:rPr>
              <w:t>0</w:t>
            </w:r>
          </w:p>
        </w:tc>
      </w:tr>
      <w:tr w:rsidR="00AC12D0" w:rsidRPr="006C1437" w14:paraId="74B393E4"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0EF4C8FE" w14:textId="77777777" w:rsidR="00AC12D0" w:rsidRPr="006C1437" w:rsidRDefault="00AC12D0" w:rsidP="00D46F4C">
            <w:pPr>
              <w:pStyle w:val="TAL"/>
              <w:jc w:val="center"/>
              <w:rPr>
                <w:szCs w:val="18"/>
              </w:rPr>
            </w:pPr>
            <w:bookmarkStart w:id="85" w:name="_MCCTEMPBM_CRPT88410053___4"/>
            <w:r w:rsidRPr="006C1437">
              <w:rPr>
                <w:szCs w:val="18"/>
              </w:rPr>
              <w:t>Recovery</w:t>
            </w:r>
            <w:bookmarkEnd w:id="85"/>
          </w:p>
        </w:tc>
        <w:tc>
          <w:tcPr>
            <w:tcW w:w="360" w:type="dxa"/>
            <w:tcBorders>
              <w:top w:val="single" w:sz="4" w:space="0" w:color="auto"/>
              <w:left w:val="single" w:sz="4" w:space="0" w:color="auto"/>
              <w:bottom w:val="single" w:sz="4" w:space="0" w:color="auto"/>
              <w:right w:val="single" w:sz="4" w:space="0" w:color="auto"/>
            </w:tcBorders>
          </w:tcPr>
          <w:p w14:paraId="5FCF83CD"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002CE9" w14:textId="77777777" w:rsidR="00AC12D0" w:rsidRPr="006C1437" w:rsidRDefault="00AC12D0" w:rsidP="00D46F4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CC7AD87" w14:textId="77777777" w:rsidR="00AC12D0" w:rsidRPr="006C1437" w:rsidRDefault="00AC12D0" w:rsidP="00D46F4C">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3358E770" w14:textId="77777777" w:rsidR="00AC12D0" w:rsidRPr="006C1437" w:rsidRDefault="00AC12D0" w:rsidP="00D46F4C">
            <w:pPr>
              <w:pStyle w:val="TAC"/>
              <w:rPr>
                <w:szCs w:val="18"/>
              </w:rPr>
            </w:pPr>
            <w:r w:rsidRPr="006C1437">
              <w:rPr>
                <w:szCs w:val="18"/>
              </w:rPr>
              <w:t>0</w:t>
            </w:r>
          </w:p>
        </w:tc>
      </w:tr>
      <w:tr w:rsidR="00AC12D0" w:rsidRPr="006C1437" w14:paraId="74040ECB"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283D9AB9" w14:textId="77777777" w:rsidR="00AC12D0" w:rsidRPr="006C1437" w:rsidRDefault="00AC12D0" w:rsidP="00D46F4C">
            <w:pPr>
              <w:pStyle w:val="TAL"/>
              <w:jc w:val="center"/>
              <w:rPr>
                <w:szCs w:val="18"/>
              </w:rPr>
            </w:pPr>
            <w:bookmarkStart w:id="86" w:name="_MCCTEMPBM_CRPT88410054___4"/>
            <w:r w:rsidRPr="006C1437">
              <w:rPr>
                <w:szCs w:val="18"/>
              </w:rPr>
              <w:t>MME-FQ-CSID</w:t>
            </w:r>
            <w:bookmarkEnd w:id="86"/>
          </w:p>
        </w:tc>
        <w:tc>
          <w:tcPr>
            <w:tcW w:w="360" w:type="dxa"/>
            <w:tcBorders>
              <w:top w:val="single" w:sz="4" w:space="0" w:color="auto"/>
              <w:left w:val="single" w:sz="4" w:space="0" w:color="auto"/>
              <w:bottom w:val="single" w:sz="4" w:space="0" w:color="auto"/>
              <w:right w:val="single" w:sz="4" w:space="0" w:color="auto"/>
            </w:tcBorders>
          </w:tcPr>
          <w:p w14:paraId="5E657FA6"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6DEF857" w14:textId="77777777" w:rsidR="00AC12D0" w:rsidRPr="006C1437" w:rsidRDefault="00AC12D0" w:rsidP="00D46F4C">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62EA172B" w14:textId="77777777" w:rsidR="00AC12D0" w:rsidRPr="006C1437" w:rsidRDefault="00AC12D0" w:rsidP="00D46F4C">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987A64F" w14:textId="77777777" w:rsidR="00AC12D0" w:rsidRPr="006C1437" w:rsidRDefault="00AC12D0" w:rsidP="00D46F4C">
            <w:pPr>
              <w:pStyle w:val="TAC"/>
              <w:rPr>
                <w:szCs w:val="18"/>
              </w:rPr>
            </w:pPr>
            <w:r w:rsidRPr="006C1437">
              <w:rPr>
                <w:szCs w:val="18"/>
              </w:rPr>
              <w:t>0</w:t>
            </w:r>
          </w:p>
        </w:tc>
      </w:tr>
      <w:tr w:rsidR="00AC12D0" w:rsidRPr="006C1437" w14:paraId="2C7D9064"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5AB889BD" w14:textId="77777777" w:rsidR="00AC12D0" w:rsidRPr="006C1437" w:rsidRDefault="00AC12D0" w:rsidP="00D46F4C">
            <w:pPr>
              <w:pStyle w:val="TAL"/>
              <w:jc w:val="center"/>
              <w:rPr>
                <w:szCs w:val="18"/>
              </w:rPr>
            </w:pPr>
            <w:bookmarkStart w:id="87" w:name="_MCCTEMPBM_CRPT88410055___4"/>
            <w:r w:rsidRPr="006C1437">
              <w:rPr>
                <w:szCs w:val="18"/>
              </w:rPr>
              <w:t>SGW-FQ-CSID</w:t>
            </w:r>
            <w:bookmarkEnd w:id="87"/>
          </w:p>
        </w:tc>
        <w:tc>
          <w:tcPr>
            <w:tcW w:w="360" w:type="dxa"/>
            <w:tcBorders>
              <w:top w:val="single" w:sz="4" w:space="0" w:color="auto"/>
              <w:left w:val="single" w:sz="4" w:space="0" w:color="auto"/>
              <w:bottom w:val="single" w:sz="4" w:space="0" w:color="auto"/>
              <w:right w:val="single" w:sz="4" w:space="0" w:color="auto"/>
            </w:tcBorders>
          </w:tcPr>
          <w:p w14:paraId="74890B92"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88DE02B" w14:textId="77777777" w:rsidR="00AC12D0" w:rsidRPr="006C1437" w:rsidRDefault="00AC12D0" w:rsidP="00D46F4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5DD9C7A" w14:textId="77777777" w:rsidR="00AC12D0" w:rsidRPr="006C1437" w:rsidRDefault="00AC12D0" w:rsidP="00D46F4C">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1C8B968" w14:textId="77777777" w:rsidR="00AC12D0" w:rsidRPr="006C1437" w:rsidRDefault="00AC12D0" w:rsidP="00D46F4C">
            <w:pPr>
              <w:pStyle w:val="TAC"/>
              <w:rPr>
                <w:szCs w:val="18"/>
              </w:rPr>
            </w:pPr>
            <w:r w:rsidRPr="006C1437">
              <w:rPr>
                <w:szCs w:val="18"/>
              </w:rPr>
              <w:t>1</w:t>
            </w:r>
          </w:p>
        </w:tc>
      </w:tr>
      <w:tr w:rsidR="00AC12D0" w:rsidRPr="006C1437" w14:paraId="0491A213"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68191C59" w14:textId="77777777" w:rsidR="00AC12D0" w:rsidRPr="006C1437" w:rsidRDefault="00AC12D0" w:rsidP="00D46F4C">
            <w:pPr>
              <w:pStyle w:val="TAL"/>
              <w:jc w:val="center"/>
              <w:rPr>
                <w:szCs w:val="18"/>
              </w:rPr>
            </w:pPr>
            <w:bookmarkStart w:id="88" w:name="_MCCTEMPBM_CRPT88410056___4"/>
            <w:proofErr w:type="spellStart"/>
            <w:r w:rsidRPr="006C1437">
              <w:rPr>
                <w:szCs w:val="18"/>
              </w:rPr>
              <w:t>ePDG</w:t>
            </w:r>
            <w:proofErr w:type="spellEnd"/>
            <w:r w:rsidRPr="006C1437">
              <w:rPr>
                <w:szCs w:val="18"/>
              </w:rPr>
              <w:t>-FQ-CSID</w:t>
            </w:r>
            <w:bookmarkEnd w:id="88"/>
          </w:p>
        </w:tc>
        <w:tc>
          <w:tcPr>
            <w:tcW w:w="360" w:type="dxa"/>
            <w:tcBorders>
              <w:top w:val="single" w:sz="4" w:space="0" w:color="auto"/>
              <w:left w:val="single" w:sz="4" w:space="0" w:color="auto"/>
              <w:bottom w:val="single" w:sz="4" w:space="0" w:color="auto"/>
              <w:right w:val="single" w:sz="4" w:space="0" w:color="auto"/>
            </w:tcBorders>
          </w:tcPr>
          <w:p w14:paraId="2661823D"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5CE13F6" w14:textId="77777777" w:rsidR="00AC12D0" w:rsidRPr="006C1437" w:rsidRDefault="00AC12D0" w:rsidP="00D46F4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DE087E1" w14:textId="77777777" w:rsidR="00AC12D0" w:rsidRPr="006C1437" w:rsidRDefault="00AC12D0" w:rsidP="00D46F4C">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9C98F77" w14:textId="77777777" w:rsidR="00AC12D0" w:rsidRPr="006C1437" w:rsidRDefault="00AC12D0" w:rsidP="00D46F4C">
            <w:pPr>
              <w:pStyle w:val="TAC"/>
              <w:rPr>
                <w:szCs w:val="18"/>
              </w:rPr>
            </w:pPr>
            <w:r w:rsidRPr="006C1437">
              <w:rPr>
                <w:szCs w:val="18"/>
              </w:rPr>
              <w:t>2</w:t>
            </w:r>
          </w:p>
        </w:tc>
      </w:tr>
      <w:tr w:rsidR="00AC12D0" w:rsidRPr="006C1437" w14:paraId="7D147C26" w14:textId="77777777" w:rsidTr="00D46F4C">
        <w:tc>
          <w:tcPr>
            <w:tcW w:w="1819" w:type="dxa"/>
            <w:tcBorders>
              <w:top w:val="single" w:sz="4" w:space="0" w:color="auto"/>
              <w:left w:val="single" w:sz="4" w:space="0" w:color="auto"/>
              <w:bottom w:val="single" w:sz="4" w:space="0" w:color="auto"/>
              <w:right w:val="single" w:sz="4" w:space="0" w:color="auto"/>
            </w:tcBorders>
          </w:tcPr>
          <w:p w14:paraId="62035E36" w14:textId="77777777" w:rsidR="00AC12D0" w:rsidRPr="006C1437" w:rsidRDefault="00AC12D0" w:rsidP="00D46F4C">
            <w:pPr>
              <w:pStyle w:val="TAL"/>
              <w:jc w:val="center"/>
              <w:rPr>
                <w:szCs w:val="18"/>
              </w:rPr>
            </w:pPr>
            <w:bookmarkStart w:id="89" w:name="_MCCTEMPBM_CRPT88410057___4"/>
            <w:r w:rsidRPr="006C1437">
              <w:rPr>
                <w:szCs w:val="18"/>
              </w:rPr>
              <w:t>TWAN-FQ-CSID</w:t>
            </w:r>
            <w:bookmarkEnd w:id="89"/>
          </w:p>
        </w:tc>
        <w:tc>
          <w:tcPr>
            <w:tcW w:w="360" w:type="dxa"/>
            <w:tcBorders>
              <w:top w:val="single" w:sz="4" w:space="0" w:color="auto"/>
              <w:left w:val="single" w:sz="4" w:space="0" w:color="auto"/>
              <w:bottom w:val="single" w:sz="4" w:space="0" w:color="auto"/>
              <w:right w:val="single" w:sz="4" w:space="0" w:color="auto"/>
            </w:tcBorders>
          </w:tcPr>
          <w:p w14:paraId="36421702"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07975F4" w14:textId="77777777" w:rsidR="00AC12D0" w:rsidRPr="006C1437" w:rsidRDefault="00AC12D0" w:rsidP="00D46F4C">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6EAEDD64" w14:textId="77777777" w:rsidR="00AC12D0" w:rsidRPr="006C1437" w:rsidRDefault="00AC12D0" w:rsidP="00D46F4C">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457037AB" w14:textId="77777777" w:rsidR="00AC12D0" w:rsidRPr="006C1437" w:rsidRDefault="00AC12D0" w:rsidP="00D46F4C">
            <w:pPr>
              <w:pStyle w:val="TAC"/>
              <w:rPr>
                <w:szCs w:val="18"/>
              </w:rPr>
            </w:pPr>
            <w:r w:rsidRPr="006C1437">
              <w:rPr>
                <w:szCs w:val="18"/>
              </w:rPr>
              <w:t>3</w:t>
            </w:r>
          </w:p>
        </w:tc>
      </w:tr>
      <w:tr w:rsidR="00AC12D0" w:rsidRPr="006C1437" w14:paraId="58B04A21" w14:textId="77777777" w:rsidTr="00D46F4C">
        <w:tc>
          <w:tcPr>
            <w:tcW w:w="1819" w:type="dxa"/>
            <w:vMerge w:val="restart"/>
            <w:tcBorders>
              <w:top w:val="single" w:sz="4" w:space="0" w:color="auto"/>
              <w:left w:val="single" w:sz="4" w:space="0" w:color="auto"/>
              <w:right w:val="single" w:sz="4" w:space="0" w:color="auto"/>
            </w:tcBorders>
            <w:vAlign w:val="center"/>
          </w:tcPr>
          <w:p w14:paraId="15EBC6A0" w14:textId="77777777" w:rsidR="00AC12D0" w:rsidRPr="006C1437" w:rsidRDefault="00AC12D0" w:rsidP="00D46F4C">
            <w:pPr>
              <w:pStyle w:val="TAL"/>
              <w:jc w:val="center"/>
              <w:rPr>
                <w:szCs w:val="18"/>
              </w:rPr>
            </w:pPr>
            <w:bookmarkStart w:id="90" w:name="_MCCTEMPBM_CRPT88410058___4"/>
            <w:r w:rsidRPr="006C1437">
              <w:rPr>
                <w:szCs w:val="18"/>
              </w:rPr>
              <w:t>UE</w:t>
            </w:r>
            <w:r>
              <w:rPr>
                <w:szCs w:val="18"/>
              </w:rPr>
              <w:t xml:space="preserve"> </w:t>
            </w:r>
            <w:r w:rsidRPr="006C1437">
              <w:rPr>
                <w:szCs w:val="18"/>
              </w:rPr>
              <w:t>Time</w:t>
            </w:r>
            <w:r>
              <w:rPr>
                <w:szCs w:val="18"/>
              </w:rPr>
              <w:t xml:space="preserve"> </w:t>
            </w:r>
            <w:r w:rsidRPr="006C1437">
              <w:rPr>
                <w:szCs w:val="18"/>
              </w:rPr>
              <w:t>Zone</w:t>
            </w:r>
            <w:bookmarkEnd w:id="90"/>
          </w:p>
        </w:tc>
        <w:tc>
          <w:tcPr>
            <w:tcW w:w="360" w:type="dxa"/>
            <w:tcBorders>
              <w:top w:val="single" w:sz="4" w:space="0" w:color="auto"/>
              <w:left w:val="single" w:sz="4" w:space="0" w:color="auto"/>
              <w:right w:val="single" w:sz="4" w:space="0" w:color="auto"/>
            </w:tcBorders>
            <w:shd w:val="clear" w:color="auto" w:fill="auto"/>
          </w:tcPr>
          <w:p w14:paraId="112FB5AE"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59879C" w14:textId="77777777" w:rsidR="00AC12D0" w:rsidRPr="006C1437" w:rsidRDefault="00AC12D0" w:rsidP="00D46F4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7BB45CBC" w14:textId="77777777" w:rsidR="00AC12D0" w:rsidRPr="006C1437" w:rsidRDefault="00AC12D0" w:rsidP="00D46F4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51569C3F" w14:textId="77777777" w:rsidR="00AC12D0" w:rsidRPr="006C1437" w:rsidRDefault="00AC12D0" w:rsidP="00D46F4C">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02B4F1C9" w14:textId="77777777" w:rsidR="00AC12D0" w:rsidRPr="006C1437" w:rsidRDefault="00AC12D0" w:rsidP="00D46F4C">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72AC57C6" w14:textId="77777777" w:rsidR="00AC12D0" w:rsidRPr="006C1437" w:rsidRDefault="00AC12D0" w:rsidP="00D46F4C">
            <w:pPr>
              <w:pStyle w:val="TAC"/>
              <w:rPr>
                <w:szCs w:val="18"/>
              </w:rPr>
            </w:pPr>
            <w:r w:rsidRPr="006C1437">
              <w:rPr>
                <w:rFonts w:cs="Arial"/>
                <w:szCs w:val="18"/>
                <w:lang w:eastAsia="zh-CN"/>
              </w:rPr>
              <w:t>0</w:t>
            </w:r>
          </w:p>
        </w:tc>
      </w:tr>
      <w:tr w:rsidR="00AC12D0" w:rsidRPr="006C1437" w14:paraId="295FDD06" w14:textId="77777777" w:rsidTr="00D46F4C">
        <w:tc>
          <w:tcPr>
            <w:tcW w:w="1819" w:type="dxa"/>
            <w:vMerge/>
            <w:tcBorders>
              <w:left w:val="single" w:sz="4" w:space="0" w:color="auto"/>
              <w:right w:val="single" w:sz="4" w:space="0" w:color="auto"/>
            </w:tcBorders>
            <w:vAlign w:val="center"/>
          </w:tcPr>
          <w:p w14:paraId="7E18C6DA" w14:textId="77777777" w:rsidR="00AC12D0" w:rsidRPr="006C1437" w:rsidRDefault="00AC12D0" w:rsidP="00D46F4C">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1791847F" w14:textId="77777777" w:rsidR="00AC12D0" w:rsidRPr="006C1437" w:rsidRDefault="00AC12D0" w:rsidP="00D46F4C">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94B3CF" w14:textId="77777777" w:rsidR="00AC12D0" w:rsidRPr="006C1437" w:rsidRDefault="00AC12D0" w:rsidP="00D46F4C">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17C2E478" w14:textId="77777777" w:rsidR="00AC12D0" w:rsidRPr="006C1437" w:rsidRDefault="00AC12D0" w:rsidP="00D46F4C">
            <w:pPr>
              <w:pStyle w:val="TAC"/>
              <w:rPr>
                <w:rFonts w:cs="Arial"/>
                <w:szCs w:val="18"/>
              </w:rPr>
            </w:pPr>
          </w:p>
        </w:tc>
        <w:tc>
          <w:tcPr>
            <w:tcW w:w="483" w:type="dxa"/>
            <w:vMerge/>
            <w:tcBorders>
              <w:left w:val="single" w:sz="4" w:space="0" w:color="auto"/>
              <w:right w:val="single" w:sz="4" w:space="0" w:color="auto"/>
            </w:tcBorders>
            <w:vAlign w:val="center"/>
          </w:tcPr>
          <w:p w14:paraId="2AC38206" w14:textId="77777777" w:rsidR="00AC12D0" w:rsidRPr="006C1437" w:rsidRDefault="00AC12D0" w:rsidP="00D46F4C">
            <w:pPr>
              <w:pStyle w:val="TAC"/>
              <w:rPr>
                <w:rFonts w:cs="Arial"/>
                <w:szCs w:val="18"/>
                <w:lang w:eastAsia="zh-CN"/>
              </w:rPr>
            </w:pPr>
          </w:p>
        </w:tc>
      </w:tr>
      <w:tr w:rsidR="00AC12D0" w:rsidRPr="006C1437" w14:paraId="019106F7" w14:textId="77777777" w:rsidTr="00D46F4C">
        <w:tc>
          <w:tcPr>
            <w:tcW w:w="1819" w:type="dxa"/>
            <w:vMerge/>
            <w:tcBorders>
              <w:left w:val="single" w:sz="4" w:space="0" w:color="auto"/>
              <w:bottom w:val="single" w:sz="4" w:space="0" w:color="auto"/>
              <w:right w:val="single" w:sz="4" w:space="0" w:color="auto"/>
            </w:tcBorders>
            <w:vAlign w:val="center"/>
          </w:tcPr>
          <w:p w14:paraId="5DAEF589" w14:textId="77777777" w:rsidR="00AC12D0" w:rsidRPr="006C1437" w:rsidRDefault="00AC12D0" w:rsidP="00D46F4C">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1C0E781E" w14:textId="77777777" w:rsidR="00AC12D0" w:rsidRPr="006C1437" w:rsidRDefault="00AC12D0" w:rsidP="00D46F4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222C739" w14:textId="77777777" w:rsidR="00AC12D0" w:rsidRPr="006C1437" w:rsidRDefault="00AC12D0" w:rsidP="00D46F4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3B41DBFB" w14:textId="77777777" w:rsidR="00AC12D0" w:rsidRPr="006C1437" w:rsidRDefault="00AC12D0" w:rsidP="00D46F4C">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68A0F2D7" w14:textId="77777777" w:rsidR="00AC12D0" w:rsidRPr="006C1437" w:rsidRDefault="00AC12D0" w:rsidP="00D46F4C">
            <w:pPr>
              <w:pStyle w:val="TAC"/>
              <w:rPr>
                <w:rFonts w:cs="Arial"/>
                <w:szCs w:val="18"/>
                <w:lang w:eastAsia="zh-CN"/>
              </w:rPr>
            </w:pPr>
          </w:p>
        </w:tc>
      </w:tr>
      <w:tr w:rsidR="00AC12D0" w:rsidRPr="006C1437" w14:paraId="16901B5F" w14:textId="77777777" w:rsidTr="00D46F4C">
        <w:tc>
          <w:tcPr>
            <w:tcW w:w="1819" w:type="dxa"/>
            <w:tcBorders>
              <w:left w:val="single" w:sz="4" w:space="0" w:color="auto"/>
              <w:bottom w:val="single" w:sz="4" w:space="0" w:color="auto"/>
              <w:right w:val="single" w:sz="4" w:space="0" w:color="auto"/>
            </w:tcBorders>
            <w:vAlign w:val="center"/>
          </w:tcPr>
          <w:p w14:paraId="33C4D193" w14:textId="77777777" w:rsidR="00AC12D0" w:rsidRPr="006C1437" w:rsidRDefault="00AC12D0" w:rsidP="00D46F4C">
            <w:pPr>
              <w:pStyle w:val="TAL"/>
              <w:jc w:val="center"/>
              <w:rPr>
                <w:szCs w:val="18"/>
              </w:rPr>
            </w:pPr>
            <w:bookmarkStart w:id="91" w:name="_MCCTEMPBM_CRPT88410059___4"/>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bookmarkEnd w:id="91"/>
          </w:p>
        </w:tc>
        <w:tc>
          <w:tcPr>
            <w:tcW w:w="360" w:type="dxa"/>
            <w:tcBorders>
              <w:left w:val="single" w:sz="4" w:space="0" w:color="auto"/>
              <w:bottom w:val="single" w:sz="4" w:space="0" w:color="auto"/>
              <w:right w:val="single" w:sz="4" w:space="0" w:color="auto"/>
            </w:tcBorders>
            <w:shd w:val="clear" w:color="auto" w:fill="auto"/>
          </w:tcPr>
          <w:p w14:paraId="20A8D5D0" w14:textId="77777777" w:rsidR="00AC12D0" w:rsidRPr="006C1437" w:rsidRDefault="00AC12D0" w:rsidP="00D46F4C">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1F50A3" w14:textId="77777777"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346544A9" w14:textId="77777777" w:rsidR="00AC12D0" w:rsidRPr="006C1437" w:rsidRDefault="00AC12D0" w:rsidP="00D46F4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2C07D582" w14:textId="77777777" w:rsidR="00AC12D0" w:rsidRPr="006C1437" w:rsidRDefault="00AC12D0" w:rsidP="00D46F4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4396B0B5" w14:textId="77777777" w:rsidR="00AC12D0" w:rsidRPr="006C1437" w:rsidRDefault="00AC12D0" w:rsidP="00D46F4C">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0705F519" w14:textId="77777777" w:rsidR="00AC12D0" w:rsidRPr="006C1437" w:rsidRDefault="00AC12D0" w:rsidP="00D46F4C">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0A987A15" w14:textId="77777777" w:rsidR="00AC12D0" w:rsidRPr="006C1437" w:rsidRDefault="00AC12D0" w:rsidP="00D46F4C">
            <w:pPr>
              <w:pStyle w:val="TAC"/>
              <w:rPr>
                <w:rFonts w:cs="Arial"/>
                <w:szCs w:val="18"/>
                <w:lang w:eastAsia="zh-CN"/>
              </w:rPr>
            </w:pPr>
            <w:r w:rsidRPr="006C1437">
              <w:rPr>
                <w:lang w:eastAsia="zh-CN"/>
              </w:rPr>
              <w:t>0</w:t>
            </w:r>
          </w:p>
        </w:tc>
      </w:tr>
      <w:tr w:rsidR="00AC12D0" w:rsidRPr="006C1437" w14:paraId="74F16D50"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3176D7A4" w14:textId="77777777" w:rsidR="00AC12D0" w:rsidRPr="006C1437" w:rsidRDefault="00AC12D0" w:rsidP="00D46F4C">
            <w:pPr>
              <w:pStyle w:val="TAL"/>
              <w:jc w:val="center"/>
              <w:rPr>
                <w:szCs w:val="18"/>
              </w:rPr>
            </w:pPr>
            <w:bookmarkStart w:id="92" w:name="_MCCTEMPBM_CRPT88410060___4"/>
            <w:r w:rsidRPr="006C1437">
              <w:t>Charging</w:t>
            </w:r>
            <w:r>
              <w:t xml:space="preserve"> </w:t>
            </w:r>
            <w:r w:rsidRPr="006C1437">
              <w:t>Characteristics</w:t>
            </w:r>
            <w:bookmarkEnd w:id="92"/>
          </w:p>
        </w:tc>
        <w:tc>
          <w:tcPr>
            <w:tcW w:w="360" w:type="dxa"/>
            <w:tcBorders>
              <w:top w:val="single" w:sz="4" w:space="0" w:color="auto"/>
              <w:left w:val="single" w:sz="4" w:space="0" w:color="auto"/>
              <w:bottom w:val="single" w:sz="4" w:space="0" w:color="auto"/>
              <w:right w:val="single" w:sz="4" w:space="0" w:color="auto"/>
            </w:tcBorders>
          </w:tcPr>
          <w:p w14:paraId="373B7709" w14:textId="77777777" w:rsidR="00AC12D0" w:rsidRPr="006C1437" w:rsidRDefault="00AC12D0" w:rsidP="00D46F4C">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F52608B" w14:textId="77777777" w:rsidR="00AC12D0" w:rsidRPr="006C1437" w:rsidRDefault="00AC12D0" w:rsidP="00D46F4C">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164EB141" w14:textId="77777777" w:rsidR="00AC12D0" w:rsidRPr="006C1437" w:rsidRDefault="00AC12D0" w:rsidP="00D46F4C">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63F2CEB9" w14:textId="77777777" w:rsidR="00AC12D0" w:rsidRPr="006C1437" w:rsidRDefault="00AC12D0" w:rsidP="00D46F4C">
            <w:pPr>
              <w:pStyle w:val="TAC"/>
              <w:rPr>
                <w:rFonts w:cs="Arial"/>
                <w:szCs w:val="18"/>
                <w:lang w:eastAsia="zh-CN"/>
              </w:rPr>
            </w:pPr>
            <w:r w:rsidRPr="006C1437">
              <w:t>0</w:t>
            </w:r>
          </w:p>
        </w:tc>
      </w:tr>
      <w:tr w:rsidR="00AC12D0" w:rsidRPr="006C1437" w14:paraId="5187FACB"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6CFB9BA8" w14:textId="77777777" w:rsidR="00AC12D0" w:rsidRPr="006C1437" w:rsidRDefault="00AC12D0" w:rsidP="00D46F4C">
            <w:pPr>
              <w:pStyle w:val="TAL"/>
              <w:jc w:val="center"/>
            </w:pPr>
            <w:bookmarkStart w:id="93" w:name="_MCCTEMPBM_CRPT88410061___4"/>
            <w:r w:rsidRPr="006C1437">
              <w:t>MME/S4-SGSN</w:t>
            </w:r>
            <w:r>
              <w:t xml:space="preserve"> </w:t>
            </w:r>
            <w:r w:rsidRPr="006C1437">
              <w:t>LDN</w:t>
            </w:r>
            <w:bookmarkEnd w:id="93"/>
          </w:p>
        </w:tc>
        <w:tc>
          <w:tcPr>
            <w:tcW w:w="360" w:type="dxa"/>
            <w:tcBorders>
              <w:top w:val="single" w:sz="4" w:space="0" w:color="auto"/>
              <w:left w:val="single" w:sz="4" w:space="0" w:color="auto"/>
              <w:bottom w:val="single" w:sz="4" w:space="0" w:color="auto"/>
              <w:right w:val="single" w:sz="4" w:space="0" w:color="auto"/>
            </w:tcBorders>
          </w:tcPr>
          <w:p w14:paraId="0B8F7724" w14:textId="77777777" w:rsidR="00AC12D0" w:rsidRPr="006C1437" w:rsidRDefault="00AC12D0" w:rsidP="00D46F4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9DA6457" w14:textId="77777777"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A482349" w14:textId="77777777" w:rsidR="00AC12D0" w:rsidRPr="006C1437" w:rsidRDefault="00AC12D0" w:rsidP="00D46F4C">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C7EA4DF" w14:textId="77777777" w:rsidR="00AC12D0" w:rsidRPr="006C1437" w:rsidRDefault="00AC12D0" w:rsidP="00D46F4C">
            <w:pPr>
              <w:pStyle w:val="TAC"/>
            </w:pPr>
            <w:r w:rsidRPr="006C1437">
              <w:t>0</w:t>
            </w:r>
          </w:p>
        </w:tc>
      </w:tr>
      <w:tr w:rsidR="00AC12D0" w:rsidRPr="006C1437" w14:paraId="2F425B81"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68AD1A48" w14:textId="77777777" w:rsidR="00AC12D0" w:rsidRPr="006C1437" w:rsidRDefault="00AC12D0" w:rsidP="00D46F4C">
            <w:pPr>
              <w:pStyle w:val="TAL"/>
              <w:jc w:val="center"/>
            </w:pPr>
            <w:bookmarkStart w:id="94" w:name="_MCCTEMPBM_CRPT88410062___4"/>
            <w:r w:rsidRPr="006C1437">
              <w:t>SGW</w:t>
            </w:r>
            <w:r>
              <w:t xml:space="preserve"> </w:t>
            </w:r>
            <w:r w:rsidRPr="006C1437">
              <w:t>LDN</w:t>
            </w:r>
            <w:bookmarkEnd w:id="94"/>
          </w:p>
        </w:tc>
        <w:tc>
          <w:tcPr>
            <w:tcW w:w="360" w:type="dxa"/>
            <w:tcBorders>
              <w:top w:val="single" w:sz="4" w:space="0" w:color="auto"/>
              <w:left w:val="single" w:sz="4" w:space="0" w:color="auto"/>
              <w:bottom w:val="single" w:sz="4" w:space="0" w:color="auto"/>
              <w:right w:val="single" w:sz="4" w:space="0" w:color="auto"/>
            </w:tcBorders>
          </w:tcPr>
          <w:p w14:paraId="53D62282" w14:textId="77777777" w:rsidR="00AC12D0" w:rsidRPr="006C1437" w:rsidRDefault="00AC12D0" w:rsidP="00D46F4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8F6B3B6" w14:textId="77777777"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B5928D5" w14:textId="77777777" w:rsidR="00AC12D0" w:rsidRPr="006C1437" w:rsidRDefault="00AC12D0" w:rsidP="00D46F4C">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6803371" w14:textId="77777777" w:rsidR="00AC12D0" w:rsidRPr="006C1437" w:rsidRDefault="00AC12D0" w:rsidP="00D46F4C">
            <w:pPr>
              <w:pStyle w:val="TAC"/>
            </w:pPr>
            <w:r w:rsidRPr="006C1437">
              <w:t>1</w:t>
            </w:r>
          </w:p>
        </w:tc>
      </w:tr>
      <w:tr w:rsidR="00AC12D0" w:rsidRPr="006C1437" w14:paraId="7206F343"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1FBD3B9B" w14:textId="77777777" w:rsidR="00AC12D0" w:rsidRPr="006C1437" w:rsidRDefault="00AC12D0" w:rsidP="00D46F4C">
            <w:pPr>
              <w:pStyle w:val="TAL"/>
              <w:jc w:val="center"/>
            </w:pPr>
            <w:bookmarkStart w:id="95" w:name="_MCCTEMPBM_CRPT88410063___4"/>
            <w:proofErr w:type="spellStart"/>
            <w:r w:rsidRPr="006C1437">
              <w:t>ePDG</w:t>
            </w:r>
            <w:proofErr w:type="spellEnd"/>
            <w:r>
              <w:t xml:space="preserve"> </w:t>
            </w:r>
            <w:r w:rsidRPr="006C1437">
              <w:t>LDN</w:t>
            </w:r>
            <w:bookmarkEnd w:id="95"/>
          </w:p>
        </w:tc>
        <w:tc>
          <w:tcPr>
            <w:tcW w:w="360" w:type="dxa"/>
            <w:tcBorders>
              <w:top w:val="single" w:sz="4" w:space="0" w:color="auto"/>
              <w:left w:val="single" w:sz="4" w:space="0" w:color="auto"/>
              <w:bottom w:val="single" w:sz="4" w:space="0" w:color="auto"/>
              <w:right w:val="single" w:sz="4" w:space="0" w:color="auto"/>
            </w:tcBorders>
          </w:tcPr>
          <w:p w14:paraId="39A477AF" w14:textId="77777777" w:rsidR="00AC12D0" w:rsidRPr="006C1437" w:rsidRDefault="00AC12D0" w:rsidP="00D46F4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5904E43" w14:textId="77777777"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C174A70" w14:textId="77777777" w:rsidR="00AC12D0" w:rsidRPr="006C1437" w:rsidRDefault="00AC12D0" w:rsidP="00D46F4C">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48F8C51" w14:textId="77777777" w:rsidR="00AC12D0" w:rsidRPr="006C1437" w:rsidRDefault="00AC12D0" w:rsidP="00D46F4C">
            <w:pPr>
              <w:pStyle w:val="TAC"/>
            </w:pPr>
            <w:r w:rsidRPr="006C1437">
              <w:t>2</w:t>
            </w:r>
          </w:p>
        </w:tc>
      </w:tr>
      <w:tr w:rsidR="00AC12D0" w:rsidRPr="006C1437" w14:paraId="4B1ACCDA" w14:textId="77777777" w:rsidTr="00D46F4C">
        <w:tc>
          <w:tcPr>
            <w:tcW w:w="1819" w:type="dxa"/>
            <w:tcBorders>
              <w:top w:val="single" w:sz="4" w:space="0" w:color="auto"/>
              <w:left w:val="single" w:sz="4" w:space="0" w:color="auto"/>
              <w:bottom w:val="single" w:sz="4" w:space="0" w:color="auto"/>
              <w:right w:val="single" w:sz="4" w:space="0" w:color="auto"/>
            </w:tcBorders>
          </w:tcPr>
          <w:p w14:paraId="0FAF4A81" w14:textId="77777777" w:rsidR="00AC12D0" w:rsidRPr="006C1437" w:rsidRDefault="00AC12D0" w:rsidP="00D46F4C">
            <w:pPr>
              <w:pStyle w:val="TAL"/>
              <w:jc w:val="center"/>
            </w:pPr>
            <w:bookmarkStart w:id="96" w:name="_MCCTEMPBM_CRPT88410064___4"/>
            <w:r w:rsidRPr="006C1437">
              <w:t>TWAN</w:t>
            </w:r>
            <w:r>
              <w:t xml:space="preserve"> </w:t>
            </w:r>
            <w:r w:rsidRPr="006C1437">
              <w:t>LDN</w:t>
            </w:r>
            <w:bookmarkEnd w:id="96"/>
          </w:p>
        </w:tc>
        <w:tc>
          <w:tcPr>
            <w:tcW w:w="360" w:type="dxa"/>
            <w:tcBorders>
              <w:top w:val="single" w:sz="4" w:space="0" w:color="auto"/>
              <w:left w:val="single" w:sz="4" w:space="0" w:color="auto"/>
              <w:bottom w:val="single" w:sz="4" w:space="0" w:color="auto"/>
              <w:right w:val="single" w:sz="4" w:space="0" w:color="auto"/>
            </w:tcBorders>
          </w:tcPr>
          <w:p w14:paraId="52C9DF66" w14:textId="77777777" w:rsidR="00AC12D0" w:rsidRPr="006C1437" w:rsidRDefault="00AC12D0" w:rsidP="00D46F4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58C3029" w14:textId="77777777"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E206226" w14:textId="77777777" w:rsidR="00AC12D0" w:rsidRPr="006C1437" w:rsidRDefault="00AC12D0" w:rsidP="00D46F4C">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0B6209B3" w14:textId="77777777" w:rsidR="00AC12D0" w:rsidRPr="006C1437" w:rsidRDefault="00AC12D0" w:rsidP="00D46F4C">
            <w:pPr>
              <w:pStyle w:val="TAC"/>
            </w:pPr>
            <w:r w:rsidRPr="006C1437">
              <w:t>3</w:t>
            </w:r>
          </w:p>
        </w:tc>
      </w:tr>
      <w:tr w:rsidR="00AC12D0" w:rsidRPr="006C1437" w14:paraId="7889D69A"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5E31A335" w14:textId="77777777" w:rsidR="00AC12D0" w:rsidRPr="006C1437" w:rsidRDefault="00AC12D0" w:rsidP="00D46F4C">
            <w:pPr>
              <w:pStyle w:val="TAL"/>
              <w:jc w:val="center"/>
            </w:pPr>
            <w:bookmarkStart w:id="97" w:name="_MCCTEMPBM_CRPT88410065___4"/>
            <w:r w:rsidRPr="006C1437">
              <w:t>Signalling</w:t>
            </w:r>
            <w:r>
              <w:t xml:space="preserve"> </w:t>
            </w:r>
            <w:r w:rsidRPr="006C1437">
              <w:t>Priority</w:t>
            </w:r>
            <w:r>
              <w:t xml:space="preserve"> </w:t>
            </w:r>
            <w:r w:rsidRPr="006C1437">
              <w:t>Indication</w:t>
            </w:r>
            <w:bookmarkEnd w:id="97"/>
          </w:p>
        </w:tc>
        <w:tc>
          <w:tcPr>
            <w:tcW w:w="360" w:type="dxa"/>
            <w:tcBorders>
              <w:top w:val="single" w:sz="4" w:space="0" w:color="auto"/>
              <w:left w:val="single" w:sz="4" w:space="0" w:color="auto"/>
              <w:bottom w:val="single" w:sz="4" w:space="0" w:color="auto"/>
              <w:right w:val="single" w:sz="4" w:space="0" w:color="auto"/>
            </w:tcBorders>
          </w:tcPr>
          <w:p w14:paraId="314F0431" w14:textId="77777777" w:rsidR="00AC12D0" w:rsidRPr="006C1437" w:rsidRDefault="00AC12D0" w:rsidP="00D46F4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60A0C5" w14:textId="77777777" w:rsidR="00AC12D0" w:rsidRPr="006C1437" w:rsidRDefault="00AC12D0" w:rsidP="00D46F4C">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79047EA7" w14:textId="77777777" w:rsidR="00AC12D0" w:rsidRPr="006C1437" w:rsidRDefault="00AC12D0" w:rsidP="00D46F4C">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C7BCBBF" w14:textId="77777777" w:rsidR="00AC12D0" w:rsidRPr="006C1437" w:rsidRDefault="00AC12D0" w:rsidP="00D46F4C">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4443A9F" w14:textId="77777777" w:rsidR="00AC12D0" w:rsidRPr="006C1437" w:rsidRDefault="00AC12D0" w:rsidP="00D46F4C">
            <w:pPr>
              <w:pStyle w:val="TAC"/>
            </w:pPr>
            <w:r w:rsidRPr="006C1437">
              <w:t>0</w:t>
            </w:r>
          </w:p>
        </w:tc>
      </w:tr>
      <w:tr w:rsidR="00AC12D0" w:rsidRPr="006C1437" w14:paraId="5145AAE2" w14:textId="77777777" w:rsidTr="00D46F4C">
        <w:tc>
          <w:tcPr>
            <w:tcW w:w="1819" w:type="dxa"/>
            <w:tcBorders>
              <w:top w:val="single" w:sz="4" w:space="0" w:color="auto"/>
              <w:left w:val="single" w:sz="4" w:space="0" w:color="auto"/>
              <w:bottom w:val="single" w:sz="4" w:space="0" w:color="auto"/>
              <w:right w:val="single" w:sz="4" w:space="0" w:color="auto"/>
            </w:tcBorders>
          </w:tcPr>
          <w:p w14:paraId="5AFAC110" w14:textId="77777777" w:rsidR="00AC12D0" w:rsidRPr="006C1437" w:rsidRDefault="00AC12D0" w:rsidP="00D46F4C">
            <w:pPr>
              <w:pStyle w:val="TAL"/>
              <w:jc w:val="center"/>
            </w:pPr>
            <w:bookmarkStart w:id="98" w:name="_MCCTEMPBM_CRPT88410066___4"/>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98"/>
          </w:p>
        </w:tc>
        <w:tc>
          <w:tcPr>
            <w:tcW w:w="360" w:type="dxa"/>
            <w:tcBorders>
              <w:top w:val="single" w:sz="4" w:space="0" w:color="auto"/>
              <w:left w:val="single" w:sz="4" w:space="0" w:color="auto"/>
              <w:bottom w:val="single" w:sz="4" w:space="0" w:color="auto"/>
              <w:right w:val="single" w:sz="4" w:space="0" w:color="auto"/>
            </w:tcBorders>
          </w:tcPr>
          <w:p w14:paraId="60CD6B09" w14:textId="77777777" w:rsidR="00AC12D0" w:rsidRPr="006C1437" w:rsidRDefault="00AC12D0" w:rsidP="00D46F4C">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3902B82" w14:textId="77777777" w:rsidR="00AC12D0" w:rsidRPr="006C1437" w:rsidRDefault="00AC12D0" w:rsidP="00D46F4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E20201" w14:textId="77777777" w:rsidR="00AC12D0" w:rsidRPr="006C1437" w:rsidRDefault="00AC12D0" w:rsidP="00D46F4C">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573A9CB" w14:textId="77777777" w:rsidR="00AC12D0" w:rsidRPr="006C1437" w:rsidRDefault="00AC12D0" w:rsidP="00D46F4C">
            <w:pPr>
              <w:pStyle w:val="TAC"/>
            </w:pPr>
            <w:r w:rsidRPr="006C1437">
              <w:rPr>
                <w:rFonts w:hint="eastAsia"/>
                <w:lang w:eastAsia="zh-CN"/>
              </w:rPr>
              <w:t>0</w:t>
            </w:r>
          </w:p>
        </w:tc>
      </w:tr>
      <w:tr w:rsidR="00AC12D0" w:rsidRPr="006C1437" w14:paraId="4F811DE6" w14:textId="77777777" w:rsidTr="00D46F4C">
        <w:tc>
          <w:tcPr>
            <w:tcW w:w="1819" w:type="dxa"/>
            <w:tcBorders>
              <w:top w:val="single" w:sz="4" w:space="0" w:color="auto"/>
              <w:left w:val="single" w:sz="4" w:space="0" w:color="auto"/>
              <w:bottom w:val="single" w:sz="4" w:space="0" w:color="auto"/>
              <w:right w:val="single" w:sz="4" w:space="0" w:color="auto"/>
            </w:tcBorders>
          </w:tcPr>
          <w:p w14:paraId="78B98DA5" w14:textId="77777777" w:rsidR="00AC12D0" w:rsidRPr="006C1437" w:rsidRDefault="00AC12D0" w:rsidP="00D46F4C">
            <w:pPr>
              <w:pStyle w:val="TAL"/>
              <w:jc w:val="center"/>
            </w:pPr>
            <w:bookmarkStart w:id="99" w:name="_MCCTEMPBM_CRPT88410067___4"/>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99"/>
          </w:p>
        </w:tc>
        <w:tc>
          <w:tcPr>
            <w:tcW w:w="360" w:type="dxa"/>
            <w:tcBorders>
              <w:top w:val="single" w:sz="4" w:space="0" w:color="auto"/>
              <w:left w:val="single" w:sz="4" w:space="0" w:color="auto"/>
              <w:bottom w:val="single" w:sz="4" w:space="0" w:color="auto"/>
              <w:right w:val="single" w:sz="4" w:space="0" w:color="auto"/>
            </w:tcBorders>
          </w:tcPr>
          <w:p w14:paraId="017BE237" w14:textId="77777777" w:rsidR="00AC12D0" w:rsidRPr="006C1437" w:rsidRDefault="00AC12D0" w:rsidP="00D46F4C">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A2016B" w14:textId="77777777" w:rsidR="00AC12D0" w:rsidRPr="006C1437" w:rsidRDefault="00AC12D0" w:rsidP="00D46F4C">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1D2A82" w14:textId="77777777" w:rsidR="00AC12D0" w:rsidRPr="006C1437" w:rsidRDefault="00AC12D0" w:rsidP="00D46F4C">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BF48AE3" w14:textId="77777777" w:rsidR="00AC12D0" w:rsidRPr="006C1437" w:rsidRDefault="00AC12D0" w:rsidP="00D46F4C">
            <w:pPr>
              <w:pStyle w:val="TAC"/>
            </w:pPr>
            <w:r w:rsidRPr="006C1437">
              <w:rPr>
                <w:rFonts w:hint="eastAsia"/>
                <w:lang w:eastAsia="zh-CN"/>
              </w:rPr>
              <w:t>0</w:t>
            </w:r>
          </w:p>
        </w:tc>
      </w:tr>
      <w:tr w:rsidR="00AC12D0" w:rsidRPr="006C1437" w14:paraId="7935ECDF" w14:textId="77777777" w:rsidTr="00D46F4C">
        <w:tc>
          <w:tcPr>
            <w:tcW w:w="1819" w:type="dxa"/>
            <w:vMerge w:val="restart"/>
            <w:tcBorders>
              <w:top w:val="single" w:sz="4" w:space="0" w:color="auto"/>
              <w:left w:val="single" w:sz="4" w:space="0" w:color="auto"/>
              <w:right w:val="single" w:sz="4" w:space="0" w:color="auto"/>
            </w:tcBorders>
            <w:vAlign w:val="center"/>
          </w:tcPr>
          <w:p w14:paraId="2764EEED" w14:textId="77777777" w:rsidR="00AC12D0" w:rsidRPr="006C1437" w:rsidRDefault="00AC12D0" w:rsidP="00D46F4C">
            <w:pPr>
              <w:pStyle w:val="TAL"/>
              <w:jc w:val="center"/>
              <w:rPr>
                <w:szCs w:val="18"/>
              </w:rPr>
            </w:pPr>
            <w:bookmarkStart w:id="100"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100"/>
          </w:p>
        </w:tc>
        <w:tc>
          <w:tcPr>
            <w:tcW w:w="360" w:type="dxa"/>
            <w:tcBorders>
              <w:top w:val="single" w:sz="4" w:space="0" w:color="auto"/>
              <w:left w:val="single" w:sz="4" w:space="0" w:color="auto"/>
              <w:bottom w:val="single" w:sz="4" w:space="0" w:color="auto"/>
              <w:right w:val="single" w:sz="4" w:space="0" w:color="auto"/>
            </w:tcBorders>
          </w:tcPr>
          <w:p w14:paraId="662EC2ED"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AF8ED38" w14:textId="77777777" w:rsidR="00AC12D0" w:rsidRPr="006C1437" w:rsidRDefault="00AC12D0" w:rsidP="00D46F4C">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2AB13F22" w14:textId="77777777" w:rsidR="00AC12D0" w:rsidRPr="006C1437" w:rsidRDefault="00AC12D0" w:rsidP="00D46F4C">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6CCFC142" w14:textId="77777777" w:rsidR="00AC12D0" w:rsidRPr="006C1437" w:rsidRDefault="00AC12D0" w:rsidP="00D46F4C">
            <w:pPr>
              <w:pStyle w:val="TAC"/>
              <w:rPr>
                <w:szCs w:val="18"/>
              </w:rPr>
            </w:pPr>
            <w:r w:rsidRPr="006C1437">
              <w:rPr>
                <w:szCs w:val="18"/>
              </w:rPr>
              <w:t>0</w:t>
            </w:r>
          </w:p>
        </w:tc>
      </w:tr>
      <w:tr w:rsidR="00AC12D0" w:rsidRPr="006C1437" w14:paraId="402AC708" w14:textId="77777777" w:rsidTr="00D46F4C">
        <w:tc>
          <w:tcPr>
            <w:tcW w:w="1819" w:type="dxa"/>
            <w:vMerge/>
            <w:tcBorders>
              <w:left w:val="single" w:sz="4" w:space="0" w:color="auto"/>
              <w:right w:val="single" w:sz="4" w:space="0" w:color="auto"/>
            </w:tcBorders>
            <w:vAlign w:val="center"/>
          </w:tcPr>
          <w:p w14:paraId="24CD166F"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AE257B2" w14:textId="77777777" w:rsidR="00AC12D0" w:rsidRPr="006C1437" w:rsidRDefault="00AC12D0" w:rsidP="00D46F4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84B2A6C" w14:textId="77777777" w:rsidR="00AC12D0" w:rsidRPr="006C1437" w:rsidRDefault="00AC12D0" w:rsidP="00D46F4C">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46A7344C" w14:textId="77777777" w:rsidR="00AC12D0" w:rsidRPr="006C1437" w:rsidRDefault="00AC12D0" w:rsidP="00D46F4C">
            <w:pPr>
              <w:pStyle w:val="TAC"/>
              <w:rPr>
                <w:szCs w:val="18"/>
              </w:rPr>
            </w:pPr>
          </w:p>
        </w:tc>
        <w:tc>
          <w:tcPr>
            <w:tcW w:w="483" w:type="dxa"/>
            <w:vMerge/>
            <w:tcBorders>
              <w:left w:val="single" w:sz="4" w:space="0" w:color="auto"/>
              <w:right w:val="single" w:sz="4" w:space="0" w:color="auto"/>
            </w:tcBorders>
            <w:vAlign w:val="center"/>
          </w:tcPr>
          <w:p w14:paraId="178E10E4" w14:textId="77777777" w:rsidR="00AC12D0" w:rsidRPr="006C1437" w:rsidRDefault="00AC12D0" w:rsidP="00D46F4C">
            <w:pPr>
              <w:pStyle w:val="TAC"/>
              <w:rPr>
                <w:szCs w:val="18"/>
              </w:rPr>
            </w:pPr>
          </w:p>
        </w:tc>
      </w:tr>
      <w:tr w:rsidR="00AC12D0" w:rsidRPr="006C1437" w14:paraId="59700BB1" w14:textId="77777777" w:rsidTr="00D46F4C">
        <w:tc>
          <w:tcPr>
            <w:tcW w:w="1819" w:type="dxa"/>
            <w:vMerge/>
            <w:tcBorders>
              <w:left w:val="single" w:sz="4" w:space="0" w:color="auto"/>
              <w:right w:val="single" w:sz="4" w:space="0" w:color="auto"/>
            </w:tcBorders>
            <w:vAlign w:val="center"/>
          </w:tcPr>
          <w:p w14:paraId="44224D55"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2FD7E08"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1D8F60A" w14:textId="77777777" w:rsidR="00AC12D0" w:rsidRPr="006C1437" w:rsidRDefault="00AC12D0" w:rsidP="00D46F4C">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7B639E4B" w14:textId="77777777" w:rsidR="00AC12D0" w:rsidRPr="006C1437" w:rsidRDefault="00AC12D0" w:rsidP="00D46F4C">
            <w:pPr>
              <w:pStyle w:val="TAC"/>
              <w:rPr>
                <w:szCs w:val="18"/>
              </w:rPr>
            </w:pPr>
          </w:p>
        </w:tc>
        <w:tc>
          <w:tcPr>
            <w:tcW w:w="483" w:type="dxa"/>
            <w:vMerge/>
            <w:tcBorders>
              <w:left w:val="single" w:sz="4" w:space="0" w:color="auto"/>
              <w:right w:val="single" w:sz="4" w:space="0" w:color="auto"/>
            </w:tcBorders>
            <w:vAlign w:val="center"/>
          </w:tcPr>
          <w:p w14:paraId="37BC9A16" w14:textId="77777777" w:rsidR="00AC12D0" w:rsidRPr="006C1437" w:rsidRDefault="00AC12D0" w:rsidP="00D46F4C">
            <w:pPr>
              <w:pStyle w:val="TAC"/>
              <w:rPr>
                <w:szCs w:val="18"/>
              </w:rPr>
            </w:pPr>
          </w:p>
        </w:tc>
      </w:tr>
      <w:tr w:rsidR="00AC12D0" w:rsidRPr="006C1437" w14:paraId="1236A6CF" w14:textId="77777777" w:rsidTr="00D46F4C">
        <w:tc>
          <w:tcPr>
            <w:tcW w:w="1819" w:type="dxa"/>
            <w:vMerge/>
            <w:tcBorders>
              <w:left w:val="single" w:sz="4" w:space="0" w:color="auto"/>
              <w:right w:val="single" w:sz="4" w:space="0" w:color="auto"/>
            </w:tcBorders>
            <w:vAlign w:val="center"/>
          </w:tcPr>
          <w:p w14:paraId="3A7D6D01"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8CB81D2"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4059EA" w14:textId="77777777" w:rsidR="00AC12D0" w:rsidRPr="006C1437" w:rsidRDefault="00AC12D0" w:rsidP="00D46F4C">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69C62CF6" w14:textId="77777777" w:rsidR="00AC12D0" w:rsidRPr="006C1437" w:rsidRDefault="00AC12D0" w:rsidP="00D46F4C">
            <w:pPr>
              <w:pStyle w:val="TAC"/>
              <w:rPr>
                <w:szCs w:val="18"/>
              </w:rPr>
            </w:pPr>
          </w:p>
        </w:tc>
        <w:tc>
          <w:tcPr>
            <w:tcW w:w="483" w:type="dxa"/>
            <w:vMerge/>
            <w:tcBorders>
              <w:left w:val="single" w:sz="4" w:space="0" w:color="auto"/>
              <w:right w:val="single" w:sz="4" w:space="0" w:color="auto"/>
            </w:tcBorders>
            <w:vAlign w:val="center"/>
          </w:tcPr>
          <w:p w14:paraId="72B7DA17" w14:textId="77777777" w:rsidR="00AC12D0" w:rsidRPr="006C1437" w:rsidRDefault="00AC12D0" w:rsidP="00D46F4C">
            <w:pPr>
              <w:pStyle w:val="TAC"/>
              <w:rPr>
                <w:szCs w:val="18"/>
              </w:rPr>
            </w:pPr>
          </w:p>
        </w:tc>
      </w:tr>
      <w:tr w:rsidR="00AC12D0" w:rsidRPr="006C1437" w14:paraId="6E437BA4" w14:textId="77777777" w:rsidTr="00D46F4C">
        <w:tc>
          <w:tcPr>
            <w:tcW w:w="1819" w:type="dxa"/>
            <w:vMerge/>
            <w:tcBorders>
              <w:left w:val="single" w:sz="4" w:space="0" w:color="auto"/>
              <w:right w:val="single" w:sz="4" w:space="0" w:color="auto"/>
            </w:tcBorders>
            <w:vAlign w:val="center"/>
          </w:tcPr>
          <w:p w14:paraId="55AA0FD1"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82D9CBD" w14:textId="77777777" w:rsidR="00AC12D0" w:rsidRPr="006C1437" w:rsidRDefault="00AC12D0" w:rsidP="00D46F4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8E2FA5F" w14:textId="77777777" w:rsidR="00AC12D0" w:rsidRPr="006C1437" w:rsidRDefault="00AC12D0" w:rsidP="00D46F4C">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06ABBDCC" w14:textId="77777777" w:rsidR="00AC12D0" w:rsidRPr="006C1437" w:rsidRDefault="00AC12D0" w:rsidP="00D46F4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59CDFD4" w14:textId="77777777" w:rsidR="00AC12D0" w:rsidRPr="006C1437" w:rsidRDefault="00AC12D0" w:rsidP="00D46F4C">
            <w:pPr>
              <w:pStyle w:val="TAC"/>
              <w:rPr>
                <w:szCs w:val="18"/>
              </w:rPr>
            </w:pPr>
          </w:p>
        </w:tc>
      </w:tr>
      <w:tr w:rsidR="00AC12D0" w:rsidRPr="006C1437" w14:paraId="001A095B" w14:textId="77777777" w:rsidTr="00D46F4C">
        <w:tc>
          <w:tcPr>
            <w:tcW w:w="1819" w:type="dxa"/>
            <w:vMerge/>
            <w:tcBorders>
              <w:left w:val="single" w:sz="4" w:space="0" w:color="auto"/>
              <w:bottom w:val="single" w:sz="4" w:space="0" w:color="auto"/>
              <w:right w:val="single" w:sz="4" w:space="0" w:color="auto"/>
            </w:tcBorders>
            <w:vAlign w:val="center"/>
          </w:tcPr>
          <w:p w14:paraId="2DEB2230"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8B5C96" w14:textId="77777777" w:rsidR="00AC12D0" w:rsidRPr="006C1437" w:rsidRDefault="00AC12D0" w:rsidP="00D46F4C">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6BB577" w14:textId="77777777" w:rsidR="00AC12D0" w:rsidRDefault="00AC12D0" w:rsidP="00D46F4C">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581D814D" w14:textId="77777777" w:rsidR="00AC12D0" w:rsidRDefault="00AC12D0" w:rsidP="00D46F4C">
            <w:pPr>
              <w:pStyle w:val="TAL"/>
              <w:rPr>
                <w:szCs w:val="18"/>
                <w:lang w:eastAsia="zh-CN"/>
              </w:rPr>
            </w:pPr>
          </w:p>
          <w:p w14:paraId="7EF6568A" w14:textId="77777777" w:rsidR="00AC12D0" w:rsidRDefault="00AC12D0" w:rsidP="00AC12D0">
            <w:pPr>
              <w:pStyle w:val="TAL"/>
              <w:numPr>
                <w:ilvl w:val="0"/>
                <w:numId w:val="9"/>
              </w:numPr>
              <w:overflowPunct w:val="0"/>
              <w:autoSpaceDE w:val="0"/>
              <w:autoSpaceDN w:val="0"/>
              <w:adjustRightInd w:val="0"/>
              <w:textAlignment w:val="baseline"/>
              <w:rPr>
                <w:szCs w:val="18"/>
              </w:rPr>
            </w:pPr>
            <w:bookmarkStart w:id="101" w:name="MCCQCTEMPBM_00000122"/>
            <w:bookmarkStart w:id="102"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4B62D7BB" w14:textId="77777777" w:rsidR="00AC12D0" w:rsidRPr="00405311" w:rsidRDefault="00AC12D0" w:rsidP="00AC12D0">
            <w:pPr>
              <w:pStyle w:val="TAL"/>
              <w:numPr>
                <w:ilvl w:val="0"/>
                <w:numId w:val="9"/>
              </w:numPr>
              <w:overflowPunct w:val="0"/>
              <w:autoSpaceDE w:val="0"/>
              <w:autoSpaceDN w:val="0"/>
              <w:adjustRightInd w:val="0"/>
              <w:textAlignment w:val="baseline"/>
              <w:rPr>
                <w:szCs w:val="18"/>
              </w:rPr>
            </w:pPr>
            <w:bookmarkStart w:id="103" w:name="MCCQCTEMPBM_00000123"/>
            <w:bookmarkEnd w:id="101"/>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29FAF47B" w14:textId="77777777" w:rsidR="00AC12D0" w:rsidRPr="00405311" w:rsidRDefault="00AC12D0" w:rsidP="00AC12D0">
            <w:pPr>
              <w:pStyle w:val="TAL"/>
              <w:numPr>
                <w:ilvl w:val="0"/>
                <w:numId w:val="9"/>
              </w:numPr>
              <w:overflowPunct w:val="0"/>
              <w:autoSpaceDE w:val="0"/>
              <w:autoSpaceDN w:val="0"/>
              <w:adjustRightInd w:val="0"/>
              <w:textAlignment w:val="baseline"/>
              <w:rPr>
                <w:szCs w:val="18"/>
              </w:rPr>
            </w:pPr>
            <w:bookmarkStart w:id="104" w:name="MCCQCTEMPBM_00000124"/>
            <w:bookmarkEnd w:id="103"/>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102"/>
          <w:bookmarkEnd w:id="104"/>
          <w:p w14:paraId="1B81DA78" w14:textId="77777777" w:rsidR="00AC12D0" w:rsidRPr="006C1437" w:rsidRDefault="00AC12D0" w:rsidP="00D46F4C">
            <w:pPr>
              <w:pStyle w:val="TAL"/>
            </w:pPr>
          </w:p>
        </w:tc>
        <w:tc>
          <w:tcPr>
            <w:tcW w:w="1530" w:type="dxa"/>
            <w:vMerge/>
            <w:tcBorders>
              <w:left w:val="single" w:sz="4" w:space="0" w:color="auto"/>
              <w:bottom w:val="single" w:sz="4" w:space="0" w:color="auto"/>
              <w:right w:val="single" w:sz="4" w:space="0" w:color="auto"/>
            </w:tcBorders>
            <w:vAlign w:val="center"/>
          </w:tcPr>
          <w:p w14:paraId="5FA6E184" w14:textId="77777777" w:rsidR="00AC12D0" w:rsidRPr="006C1437" w:rsidRDefault="00AC12D0" w:rsidP="00D46F4C">
            <w:pPr>
              <w:pStyle w:val="TAC"/>
              <w:rPr>
                <w:szCs w:val="18"/>
              </w:rPr>
            </w:pPr>
          </w:p>
        </w:tc>
        <w:tc>
          <w:tcPr>
            <w:tcW w:w="483" w:type="dxa"/>
            <w:tcBorders>
              <w:left w:val="single" w:sz="4" w:space="0" w:color="auto"/>
              <w:bottom w:val="single" w:sz="4" w:space="0" w:color="auto"/>
              <w:right w:val="single" w:sz="4" w:space="0" w:color="auto"/>
            </w:tcBorders>
            <w:vAlign w:val="center"/>
          </w:tcPr>
          <w:p w14:paraId="20268070" w14:textId="77777777" w:rsidR="00AC12D0" w:rsidRPr="006C1437" w:rsidRDefault="00AC12D0" w:rsidP="00D46F4C">
            <w:pPr>
              <w:pStyle w:val="TAC"/>
              <w:rPr>
                <w:szCs w:val="18"/>
              </w:rPr>
            </w:pPr>
          </w:p>
        </w:tc>
      </w:tr>
      <w:tr w:rsidR="00AC12D0" w:rsidRPr="006C1437" w14:paraId="4CAE27AB"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01E5922C" w14:textId="77777777" w:rsidR="00AC12D0" w:rsidRPr="006C1437" w:rsidRDefault="00AC12D0" w:rsidP="00D46F4C">
            <w:pPr>
              <w:pStyle w:val="TAL"/>
              <w:jc w:val="center"/>
              <w:rPr>
                <w:lang w:eastAsia="zh-CN"/>
              </w:rPr>
            </w:pPr>
            <w:bookmarkStart w:id="105" w:name="_MCCTEMPBM_CRPT88410070___4"/>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105"/>
          </w:p>
        </w:tc>
        <w:tc>
          <w:tcPr>
            <w:tcW w:w="360" w:type="dxa"/>
            <w:tcBorders>
              <w:top w:val="single" w:sz="4" w:space="0" w:color="auto"/>
              <w:left w:val="single" w:sz="4" w:space="0" w:color="auto"/>
              <w:bottom w:val="single" w:sz="4" w:space="0" w:color="auto"/>
              <w:right w:val="single" w:sz="4" w:space="0" w:color="auto"/>
            </w:tcBorders>
          </w:tcPr>
          <w:p w14:paraId="5F25589B" w14:textId="77777777" w:rsidR="00AC12D0" w:rsidRPr="006C1437" w:rsidRDefault="00AC12D0" w:rsidP="00D46F4C">
            <w:pPr>
              <w:pStyle w:val="TAC"/>
              <w:jc w:val="left"/>
              <w:rPr>
                <w:szCs w:val="18"/>
              </w:rPr>
            </w:pPr>
            <w:bookmarkStart w:id="106" w:name="_MCCTEMPBM_CRPT88410071___4"/>
            <w:r w:rsidRPr="006C1437">
              <w:rPr>
                <w:szCs w:val="18"/>
              </w:rPr>
              <w:t>CO</w:t>
            </w:r>
            <w:bookmarkEnd w:id="106"/>
          </w:p>
        </w:tc>
        <w:tc>
          <w:tcPr>
            <w:tcW w:w="4772" w:type="dxa"/>
            <w:tcBorders>
              <w:top w:val="single" w:sz="4" w:space="0" w:color="auto"/>
              <w:left w:val="single" w:sz="4" w:space="0" w:color="auto"/>
              <w:bottom w:val="single" w:sz="4" w:space="0" w:color="auto"/>
              <w:right w:val="single" w:sz="4" w:space="0" w:color="auto"/>
            </w:tcBorders>
          </w:tcPr>
          <w:p w14:paraId="36C52A7C" w14:textId="77777777" w:rsidR="00AC12D0" w:rsidRPr="006C1437" w:rsidRDefault="00AC12D0" w:rsidP="00D46F4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44FB9816" w14:textId="77777777" w:rsidR="00AC12D0" w:rsidRPr="006C1437" w:rsidRDefault="00AC12D0" w:rsidP="00AC12D0">
            <w:pPr>
              <w:pStyle w:val="TAL"/>
              <w:numPr>
                <w:ilvl w:val="0"/>
                <w:numId w:val="9"/>
              </w:numPr>
              <w:overflowPunct w:val="0"/>
              <w:autoSpaceDE w:val="0"/>
              <w:autoSpaceDN w:val="0"/>
              <w:adjustRightInd w:val="0"/>
              <w:textAlignment w:val="baseline"/>
              <w:rPr>
                <w:lang w:eastAsia="zh-CN"/>
              </w:rPr>
            </w:pPr>
            <w:bookmarkStart w:id="107" w:name="MCCQCTEMPBM_00000125"/>
            <w:bookmarkStart w:id="108"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030650F3" w14:textId="77777777" w:rsidR="00AC12D0" w:rsidRPr="006C1437" w:rsidRDefault="00AC12D0" w:rsidP="00AC12D0">
            <w:pPr>
              <w:pStyle w:val="TAL"/>
              <w:numPr>
                <w:ilvl w:val="0"/>
                <w:numId w:val="9"/>
              </w:numPr>
              <w:overflowPunct w:val="0"/>
              <w:autoSpaceDE w:val="0"/>
              <w:autoSpaceDN w:val="0"/>
              <w:adjustRightInd w:val="0"/>
              <w:textAlignment w:val="baseline"/>
              <w:rPr>
                <w:lang w:eastAsia="zh-CN"/>
              </w:rPr>
            </w:pPr>
            <w:bookmarkStart w:id="109" w:name="MCCQCTEMPBM_00000126"/>
            <w:bookmarkEnd w:id="107"/>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108"/>
          <w:bookmarkEnd w:id="109"/>
          <w:p w14:paraId="245C1C4C" w14:textId="77777777" w:rsidR="00AC12D0" w:rsidRPr="006C1437" w:rsidRDefault="00AC12D0" w:rsidP="00D46F4C">
            <w:pPr>
              <w:pStyle w:val="TAL"/>
              <w:rPr>
                <w:lang w:eastAsia="zh-CN"/>
              </w:rPr>
            </w:pPr>
          </w:p>
          <w:p w14:paraId="7CB654EB" w14:textId="77777777" w:rsidR="00AC12D0" w:rsidRPr="006C1437" w:rsidRDefault="00AC12D0" w:rsidP="00D46F4C">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9E4ACE2" w14:textId="77777777" w:rsidR="00AC12D0" w:rsidRPr="006C1437" w:rsidRDefault="00AC12D0" w:rsidP="00D46F4C">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54C9617F" w14:textId="77777777" w:rsidR="00AC12D0" w:rsidRPr="006C1437" w:rsidRDefault="00AC12D0" w:rsidP="00D46F4C">
            <w:pPr>
              <w:pStyle w:val="TAC"/>
              <w:rPr>
                <w:szCs w:val="18"/>
              </w:rPr>
            </w:pPr>
            <w:r w:rsidRPr="006C1437">
              <w:rPr>
                <w:szCs w:val="18"/>
              </w:rPr>
              <w:t>1</w:t>
            </w:r>
          </w:p>
        </w:tc>
      </w:tr>
      <w:tr w:rsidR="00AC12D0" w:rsidRPr="006C1437" w14:paraId="7529A216"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50349F7D" w14:textId="77777777" w:rsidR="00AC12D0" w:rsidRPr="00AC12D0" w:rsidRDefault="00AC12D0" w:rsidP="00D46F4C">
            <w:pPr>
              <w:pStyle w:val="TAL"/>
              <w:jc w:val="center"/>
              <w:rPr>
                <w:lang w:val="fr-FR" w:eastAsia="zh-CN"/>
              </w:rPr>
            </w:pPr>
            <w:bookmarkStart w:id="110" w:name="_MCCTEMPBM_CRPT88410073___4"/>
            <w:r w:rsidRPr="00AC12D0">
              <w:rPr>
                <w:lang w:val="fr-FR" w:eastAsia="zh-CN"/>
              </w:rPr>
              <w:t>H(e)NB UDP Port</w:t>
            </w:r>
            <w:bookmarkEnd w:id="110"/>
          </w:p>
        </w:tc>
        <w:tc>
          <w:tcPr>
            <w:tcW w:w="360" w:type="dxa"/>
            <w:tcBorders>
              <w:top w:val="single" w:sz="4" w:space="0" w:color="auto"/>
              <w:left w:val="single" w:sz="4" w:space="0" w:color="auto"/>
              <w:bottom w:val="single" w:sz="4" w:space="0" w:color="auto"/>
              <w:right w:val="single" w:sz="4" w:space="0" w:color="auto"/>
            </w:tcBorders>
          </w:tcPr>
          <w:p w14:paraId="0DD76C7C"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697E02" w14:textId="77777777" w:rsidR="00AC12D0" w:rsidRPr="006C1437" w:rsidRDefault="00AC12D0" w:rsidP="00D46F4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1613C59B" w14:textId="77777777" w:rsidR="00AC12D0" w:rsidRPr="006C1437" w:rsidRDefault="00AC12D0" w:rsidP="00AC12D0">
            <w:pPr>
              <w:pStyle w:val="TAL"/>
              <w:numPr>
                <w:ilvl w:val="0"/>
                <w:numId w:val="9"/>
              </w:numPr>
              <w:overflowPunct w:val="0"/>
              <w:autoSpaceDE w:val="0"/>
              <w:autoSpaceDN w:val="0"/>
              <w:adjustRightInd w:val="0"/>
              <w:textAlignment w:val="baseline"/>
              <w:rPr>
                <w:lang w:eastAsia="zh-CN"/>
              </w:rPr>
            </w:pPr>
            <w:bookmarkStart w:id="111" w:name="MCCQCTEMPBM_00000127"/>
            <w:bookmarkStart w:id="112" w:name="_PERM_MCCTEMPBM_CRPT88410074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0F908B9A" w14:textId="77777777" w:rsidR="00AC12D0" w:rsidRPr="006C1437" w:rsidRDefault="00AC12D0" w:rsidP="00AC12D0">
            <w:pPr>
              <w:pStyle w:val="TAL"/>
              <w:numPr>
                <w:ilvl w:val="0"/>
                <w:numId w:val="9"/>
              </w:numPr>
              <w:overflowPunct w:val="0"/>
              <w:autoSpaceDE w:val="0"/>
              <w:autoSpaceDN w:val="0"/>
              <w:adjustRightInd w:val="0"/>
              <w:textAlignment w:val="baseline"/>
              <w:rPr>
                <w:lang w:eastAsia="zh-CN"/>
              </w:rPr>
            </w:pPr>
            <w:bookmarkStart w:id="113" w:name="MCCQCTEMPBM_00000128"/>
            <w:bookmarkEnd w:id="111"/>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112"/>
          <w:bookmarkEnd w:id="113"/>
          <w:p w14:paraId="37484094" w14:textId="77777777" w:rsidR="00AC12D0" w:rsidRPr="006C1437" w:rsidRDefault="00AC12D0" w:rsidP="00D46F4C">
            <w:pPr>
              <w:pStyle w:val="TAL"/>
              <w:rPr>
                <w:lang w:eastAsia="zh-CN"/>
              </w:rPr>
            </w:pPr>
          </w:p>
          <w:p w14:paraId="69E238FE" w14:textId="77777777" w:rsidR="00AC12D0" w:rsidRPr="006C1437" w:rsidRDefault="00AC12D0" w:rsidP="00D46F4C">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26B15033" w14:textId="77777777" w:rsidR="00AC12D0" w:rsidRPr="006C1437" w:rsidRDefault="00AC12D0" w:rsidP="00D46F4C">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7B5E8BE4" w14:textId="77777777" w:rsidR="00AC12D0" w:rsidRPr="006C1437" w:rsidRDefault="00AC12D0" w:rsidP="00D46F4C">
            <w:pPr>
              <w:pStyle w:val="TAC"/>
              <w:rPr>
                <w:szCs w:val="18"/>
              </w:rPr>
            </w:pPr>
            <w:r w:rsidRPr="006C1437">
              <w:rPr>
                <w:szCs w:val="18"/>
              </w:rPr>
              <w:t>1</w:t>
            </w:r>
          </w:p>
        </w:tc>
      </w:tr>
      <w:tr w:rsidR="00AC12D0" w:rsidRPr="006C1437" w14:paraId="4CD10146" w14:textId="77777777" w:rsidTr="00D46F4C">
        <w:tc>
          <w:tcPr>
            <w:tcW w:w="1819" w:type="dxa"/>
            <w:tcBorders>
              <w:left w:val="single" w:sz="4" w:space="0" w:color="auto"/>
              <w:bottom w:val="single" w:sz="4" w:space="0" w:color="auto"/>
              <w:right w:val="single" w:sz="4" w:space="0" w:color="auto"/>
            </w:tcBorders>
            <w:vAlign w:val="center"/>
          </w:tcPr>
          <w:p w14:paraId="593C145C" w14:textId="77777777" w:rsidR="00AC12D0" w:rsidRPr="006C1437" w:rsidRDefault="00AC12D0" w:rsidP="00D46F4C">
            <w:pPr>
              <w:pStyle w:val="TAL"/>
              <w:jc w:val="center"/>
            </w:pPr>
            <w:bookmarkStart w:id="114" w:name="_MCCTEMPBM_CRPT88410075___4"/>
            <w:r w:rsidRPr="006C1437">
              <w:lastRenderedPageBreak/>
              <w:t>MME/S4-SGSN</w:t>
            </w:r>
            <w:r>
              <w:t xml:space="preserve"> </w:t>
            </w:r>
            <w:r w:rsidRPr="006C1437">
              <w:t>Identifier</w:t>
            </w:r>
            <w:bookmarkEnd w:id="114"/>
          </w:p>
        </w:tc>
        <w:tc>
          <w:tcPr>
            <w:tcW w:w="360" w:type="dxa"/>
            <w:tcBorders>
              <w:top w:val="single" w:sz="4" w:space="0" w:color="auto"/>
              <w:left w:val="single" w:sz="4" w:space="0" w:color="auto"/>
              <w:bottom w:val="single" w:sz="4" w:space="0" w:color="auto"/>
              <w:right w:val="single" w:sz="4" w:space="0" w:color="auto"/>
            </w:tcBorders>
          </w:tcPr>
          <w:p w14:paraId="70E5FCB0"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1BE206" w14:textId="77777777" w:rsidR="00AC12D0" w:rsidRPr="006C1437" w:rsidRDefault="00AC12D0" w:rsidP="00D46F4C">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42BAE436" w14:textId="77777777" w:rsidR="00AC12D0" w:rsidRPr="006C1437" w:rsidRDefault="00AC12D0" w:rsidP="00D46F4C">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16D1B1E7" w14:textId="77777777" w:rsidR="00AC12D0" w:rsidRPr="006C1437" w:rsidRDefault="00AC12D0" w:rsidP="00D46F4C">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05A2ACEF" w14:textId="77777777" w:rsidR="00AC12D0" w:rsidRPr="006C1437" w:rsidRDefault="00AC12D0" w:rsidP="00D46F4C">
            <w:pPr>
              <w:pStyle w:val="TAC"/>
              <w:rPr>
                <w:szCs w:val="18"/>
                <w:lang w:eastAsia="zh-CN"/>
              </w:rPr>
            </w:pPr>
            <w:r w:rsidRPr="006C1437">
              <w:rPr>
                <w:szCs w:val="18"/>
                <w:lang w:eastAsia="zh-CN"/>
              </w:rPr>
              <w:t>2</w:t>
            </w:r>
          </w:p>
        </w:tc>
      </w:tr>
      <w:tr w:rsidR="00AC12D0" w:rsidRPr="006C1437" w14:paraId="408961C6" w14:textId="77777777" w:rsidTr="00D46F4C">
        <w:tc>
          <w:tcPr>
            <w:tcW w:w="1819" w:type="dxa"/>
            <w:tcBorders>
              <w:left w:val="single" w:sz="4" w:space="0" w:color="auto"/>
              <w:bottom w:val="single" w:sz="4" w:space="0" w:color="auto"/>
              <w:right w:val="single" w:sz="4" w:space="0" w:color="auto"/>
            </w:tcBorders>
            <w:vAlign w:val="center"/>
          </w:tcPr>
          <w:p w14:paraId="092AB9F8" w14:textId="77777777" w:rsidR="00AC12D0" w:rsidRPr="006C1437" w:rsidRDefault="00AC12D0" w:rsidP="00D46F4C">
            <w:pPr>
              <w:pStyle w:val="TAL"/>
              <w:jc w:val="center"/>
            </w:pPr>
            <w:bookmarkStart w:id="115" w:name="_MCCTEMPBM_CRPT88410076___4"/>
            <w:r w:rsidRPr="006C1437">
              <w:t>TWAN</w:t>
            </w:r>
            <w:r>
              <w:t xml:space="preserve"> </w:t>
            </w:r>
            <w:r w:rsidRPr="006C1437">
              <w:t>Identifier</w:t>
            </w:r>
            <w:bookmarkEnd w:id="115"/>
          </w:p>
        </w:tc>
        <w:tc>
          <w:tcPr>
            <w:tcW w:w="360" w:type="dxa"/>
            <w:tcBorders>
              <w:top w:val="single" w:sz="4" w:space="0" w:color="auto"/>
              <w:left w:val="single" w:sz="4" w:space="0" w:color="auto"/>
              <w:bottom w:val="single" w:sz="4" w:space="0" w:color="auto"/>
              <w:right w:val="single" w:sz="4" w:space="0" w:color="auto"/>
            </w:tcBorders>
          </w:tcPr>
          <w:p w14:paraId="472D02E9"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D577BE" w14:textId="77777777" w:rsidR="00AC12D0" w:rsidRPr="006C1437" w:rsidRDefault="00AC12D0" w:rsidP="00D46F4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2C5F785C" w14:textId="77777777" w:rsidR="00AC12D0" w:rsidRPr="006C1437" w:rsidRDefault="00AC12D0" w:rsidP="00D46F4C">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65992E12" w14:textId="77777777" w:rsidR="00AC12D0" w:rsidRPr="006C1437" w:rsidRDefault="00AC12D0" w:rsidP="00D46F4C">
            <w:pPr>
              <w:pStyle w:val="TAC"/>
              <w:rPr>
                <w:szCs w:val="18"/>
                <w:lang w:eastAsia="zh-CN"/>
              </w:rPr>
            </w:pPr>
            <w:r w:rsidRPr="006C1437">
              <w:rPr>
                <w:szCs w:val="18"/>
                <w:lang w:eastAsia="zh-CN"/>
              </w:rPr>
              <w:t>0</w:t>
            </w:r>
          </w:p>
        </w:tc>
      </w:tr>
      <w:tr w:rsidR="00AC12D0" w:rsidRPr="006C1437" w14:paraId="3A8A9441"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7178BEB8" w14:textId="77777777" w:rsidR="00AC12D0" w:rsidRPr="006C1437" w:rsidRDefault="00AC12D0" w:rsidP="00D46F4C">
            <w:pPr>
              <w:pStyle w:val="TAL"/>
              <w:jc w:val="center"/>
              <w:rPr>
                <w:szCs w:val="18"/>
              </w:rPr>
            </w:pPr>
            <w:bookmarkStart w:id="116" w:name="_MCCTEMPBM_CRPT88410077___4"/>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bookmarkEnd w:id="116"/>
          </w:p>
        </w:tc>
        <w:tc>
          <w:tcPr>
            <w:tcW w:w="360" w:type="dxa"/>
            <w:tcBorders>
              <w:top w:val="single" w:sz="4" w:space="0" w:color="auto"/>
              <w:left w:val="single" w:sz="4" w:space="0" w:color="auto"/>
              <w:bottom w:val="single" w:sz="4" w:space="0" w:color="auto"/>
              <w:right w:val="single" w:sz="4" w:space="0" w:color="auto"/>
            </w:tcBorders>
          </w:tcPr>
          <w:p w14:paraId="40399839" w14:textId="77777777" w:rsidR="00AC12D0" w:rsidRPr="006C1437" w:rsidRDefault="00AC12D0" w:rsidP="00D46F4C">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C919473" w14:textId="77777777" w:rsidR="00AC12D0" w:rsidRPr="006C1437" w:rsidRDefault="00AC12D0" w:rsidP="00D46F4C">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77F9067F" w14:textId="77777777" w:rsidR="00AC12D0" w:rsidRPr="006C1437" w:rsidRDefault="00AC12D0" w:rsidP="00D46F4C">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77B26C1" w14:textId="77777777" w:rsidR="00AC12D0" w:rsidRPr="006C1437" w:rsidRDefault="00AC12D0" w:rsidP="00D46F4C">
            <w:pPr>
              <w:pStyle w:val="TAC"/>
              <w:rPr>
                <w:szCs w:val="18"/>
              </w:rPr>
            </w:pPr>
            <w:r w:rsidRPr="006C1437">
              <w:rPr>
                <w:rFonts w:hint="eastAsia"/>
                <w:szCs w:val="18"/>
                <w:lang w:eastAsia="zh-CN"/>
              </w:rPr>
              <w:t>3</w:t>
            </w:r>
          </w:p>
        </w:tc>
      </w:tr>
      <w:tr w:rsidR="00AC12D0" w:rsidRPr="006C1437" w14:paraId="273B75C9" w14:textId="77777777" w:rsidTr="00D46F4C">
        <w:tc>
          <w:tcPr>
            <w:tcW w:w="1819" w:type="dxa"/>
            <w:vMerge w:val="restart"/>
            <w:tcBorders>
              <w:top w:val="single" w:sz="4" w:space="0" w:color="auto"/>
              <w:left w:val="single" w:sz="4" w:space="0" w:color="auto"/>
              <w:right w:val="single" w:sz="4" w:space="0" w:color="auto"/>
            </w:tcBorders>
            <w:vAlign w:val="center"/>
          </w:tcPr>
          <w:p w14:paraId="716648CB" w14:textId="77777777" w:rsidR="00AC12D0" w:rsidRPr="006C1437" w:rsidRDefault="00AC12D0" w:rsidP="00D46F4C">
            <w:pPr>
              <w:pStyle w:val="TAL"/>
              <w:jc w:val="center"/>
              <w:rPr>
                <w:szCs w:val="18"/>
              </w:rPr>
            </w:pPr>
            <w:bookmarkStart w:id="117" w:name="_MCCTEMPBM_CRPT8841007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117"/>
          </w:p>
        </w:tc>
        <w:tc>
          <w:tcPr>
            <w:tcW w:w="360" w:type="dxa"/>
            <w:tcBorders>
              <w:top w:val="single" w:sz="4" w:space="0" w:color="auto"/>
              <w:left w:val="single" w:sz="4" w:space="0" w:color="auto"/>
              <w:bottom w:val="single" w:sz="4" w:space="0" w:color="auto"/>
              <w:right w:val="single" w:sz="4" w:space="0" w:color="auto"/>
            </w:tcBorders>
          </w:tcPr>
          <w:p w14:paraId="7C038303"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2DC60041" w14:textId="77777777" w:rsidR="00AC12D0" w:rsidRPr="006C1437" w:rsidRDefault="00AC12D0" w:rsidP="00D46F4C">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20048253" w14:textId="77777777" w:rsidR="00AC12D0" w:rsidRPr="006C1437" w:rsidRDefault="00AC12D0" w:rsidP="00D46F4C">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68087348" w14:textId="77777777" w:rsidR="00AC12D0" w:rsidRPr="006C1437" w:rsidRDefault="00AC12D0" w:rsidP="00D46F4C">
            <w:pPr>
              <w:pStyle w:val="TAC"/>
              <w:rPr>
                <w:szCs w:val="18"/>
              </w:rPr>
            </w:pPr>
            <w:r w:rsidRPr="006C1437">
              <w:rPr>
                <w:szCs w:val="18"/>
              </w:rPr>
              <w:t>0</w:t>
            </w:r>
          </w:p>
        </w:tc>
      </w:tr>
      <w:tr w:rsidR="00AC12D0" w:rsidRPr="006C1437" w14:paraId="4DB6C164" w14:textId="77777777" w:rsidTr="00D46F4C">
        <w:tc>
          <w:tcPr>
            <w:tcW w:w="1819" w:type="dxa"/>
            <w:vMerge/>
            <w:tcBorders>
              <w:left w:val="single" w:sz="4" w:space="0" w:color="auto"/>
              <w:right w:val="single" w:sz="4" w:space="0" w:color="auto"/>
            </w:tcBorders>
            <w:vAlign w:val="center"/>
          </w:tcPr>
          <w:p w14:paraId="2F2277B0"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8566258"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507A7C8" w14:textId="77777777" w:rsidR="00AC12D0" w:rsidRPr="006C1437" w:rsidRDefault="00AC12D0" w:rsidP="00D46F4C">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11BC6705" w14:textId="77777777" w:rsidR="00AC12D0" w:rsidRPr="006C1437" w:rsidRDefault="00AC12D0" w:rsidP="00D46F4C">
            <w:pPr>
              <w:pStyle w:val="TAC"/>
              <w:rPr>
                <w:szCs w:val="18"/>
              </w:rPr>
            </w:pPr>
          </w:p>
        </w:tc>
        <w:tc>
          <w:tcPr>
            <w:tcW w:w="483" w:type="dxa"/>
            <w:vMerge/>
            <w:tcBorders>
              <w:left w:val="single" w:sz="4" w:space="0" w:color="auto"/>
              <w:right w:val="single" w:sz="4" w:space="0" w:color="auto"/>
            </w:tcBorders>
            <w:vAlign w:val="center"/>
          </w:tcPr>
          <w:p w14:paraId="03C8E99C" w14:textId="77777777" w:rsidR="00AC12D0" w:rsidRPr="006C1437" w:rsidRDefault="00AC12D0" w:rsidP="00D46F4C">
            <w:pPr>
              <w:pStyle w:val="TAC"/>
              <w:rPr>
                <w:szCs w:val="18"/>
              </w:rPr>
            </w:pPr>
          </w:p>
        </w:tc>
      </w:tr>
      <w:tr w:rsidR="00AC12D0" w:rsidRPr="006C1437" w14:paraId="6A043905" w14:textId="77777777" w:rsidTr="00D46F4C">
        <w:tc>
          <w:tcPr>
            <w:tcW w:w="1819" w:type="dxa"/>
            <w:tcBorders>
              <w:left w:val="single" w:sz="4" w:space="0" w:color="auto"/>
              <w:right w:val="single" w:sz="4" w:space="0" w:color="auto"/>
            </w:tcBorders>
            <w:vAlign w:val="center"/>
          </w:tcPr>
          <w:p w14:paraId="7725EA3F" w14:textId="77777777" w:rsidR="00AC12D0" w:rsidRPr="006C1437" w:rsidRDefault="00AC12D0" w:rsidP="00D46F4C">
            <w:pPr>
              <w:pStyle w:val="TAL"/>
              <w:jc w:val="center"/>
              <w:rPr>
                <w:szCs w:val="18"/>
              </w:rPr>
            </w:pPr>
            <w:bookmarkStart w:id="118" w:name="_MCCTEMPBM_CRPT88410079___4"/>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bookmarkEnd w:id="118"/>
          </w:p>
        </w:tc>
        <w:tc>
          <w:tcPr>
            <w:tcW w:w="360" w:type="dxa"/>
            <w:tcBorders>
              <w:left w:val="single" w:sz="4" w:space="0" w:color="auto"/>
              <w:bottom w:val="single" w:sz="4" w:space="0" w:color="auto"/>
              <w:right w:val="single" w:sz="4" w:space="0" w:color="auto"/>
            </w:tcBorders>
            <w:shd w:val="clear" w:color="auto" w:fill="auto"/>
          </w:tcPr>
          <w:p w14:paraId="049879B0" w14:textId="77777777" w:rsidR="00AC12D0" w:rsidRPr="006C1437" w:rsidRDefault="00AC12D0" w:rsidP="00D46F4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880FFB8" w14:textId="77777777" w:rsidR="00AC12D0" w:rsidRPr="006C1437" w:rsidRDefault="00AC12D0" w:rsidP="00D46F4C">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37DF2B2F" w14:textId="77777777" w:rsidR="00AC12D0" w:rsidRPr="006C1437" w:rsidRDefault="00AC12D0" w:rsidP="00D46F4C">
            <w:pPr>
              <w:pStyle w:val="TAL"/>
            </w:pPr>
          </w:p>
          <w:p w14:paraId="07886ECA" w14:textId="77777777" w:rsidR="00AC12D0" w:rsidRPr="006C1437" w:rsidRDefault="00AC12D0" w:rsidP="00D46F4C">
            <w:pPr>
              <w:pStyle w:val="B1"/>
              <w:rPr>
                <w:rFonts w:ascii="Arial" w:hAnsi="Arial"/>
                <w:sz w:val="18"/>
              </w:rPr>
            </w:pPr>
            <w:bookmarkStart w:id="119" w:name="_MCCTEMPBM_CRPT88410080___7"/>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180EDE27" w14:textId="77777777" w:rsidR="00AC12D0" w:rsidRPr="006C1437" w:rsidRDefault="00AC12D0" w:rsidP="00D46F4C">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bookmarkEnd w:id="119"/>
          <w:p w14:paraId="0D6D3C70" w14:textId="77777777" w:rsidR="00AC12D0" w:rsidRPr="006C1437" w:rsidRDefault="00AC12D0" w:rsidP="00D46F4C">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32B445FE" w14:textId="77777777" w:rsidR="00AC12D0" w:rsidRPr="006C1437" w:rsidRDefault="00AC12D0" w:rsidP="00D46F4C">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48EDE8AE" w14:textId="77777777" w:rsidR="00AC12D0" w:rsidRPr="006C1437" w:rsidRDefault="00AC12D0" w:rsidP="00D46F4C">
            <w:pPr>
              <w:pStyle w:val="TAC"/>
              <w:rPr>
                <w:rFonts w:cs="Arial"/>
                <w:szCs w:val="18"/>
                <w:lang w:eastAsia="zh-CN"/>
              </w:rPr>
            </w:pPr>
            <w:r w:rsidRPr="006C1437">
              <w:rPr>
                <w:lang w:eastAsia="zh-CN"/>
              </w:rPr>
              <w:t>0</w:t>
            </w:r>
          </w:p>
        </w:tc>
      </w:tr>
      <w:tr w:rsidR="00AC12D0" w:rsidRPr="006C1437" w14:paraId="37396CA1" w14:textId="77777777" w:rsidTr="00D46F4C">
        <w:tc>
          <w:tcPr>
            <w:tcW w:w="1819" w:type="dxa"/>
            <w:vMerge w:val="restart"/>
            <w:tcBorders>
              <w:top w:val="single" w:sz="4" w:space="0" w:color="auto"/>
              <w:left w:val="single" w:sz="4" w:space="0" w:color="auto"/>
              <w:right w:val="single" w:sz="4" w:space="0" w:color="auto"/>
            </w:tcBorders>
            <w:vAlign w:val="center"/>
          </w:tcPr>
          <w:p w14:paraId="3F0C5E8A" w14:textId="77777777" w:rsidR="00AC12D0" w:rsidRPr="006C1437" w:rsidRDefault="00AC12D0" w:rsidP="00D46F4C">
            <w:pPr>
              <w:pStyle w:val="TAL"/>
              <w:jc w:val="center"/>
              <w:rPr>
                <w:szCs w:val="18"/>
              </w:rPr>
            </w:pPr>
            <w:bookmarkStart w:id="120" w:name="_MCCTEMPBM_CRPT88410081___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20"/>
          </w:p>
        </w:tc>
        <w:tc>
          <w:tcPr>
            <w:tcW w:w="360" w:type="dxa"/>
            <w:tcBorders>
              <w:top w:val="single" w:sz="4" w:space="0" w:color="auto"/>
              <w:left w:val="single" w:sz="4" w:space="0" w:color="auto"/>
              <w:bottom w:val="single" w:sz="4" w:space="0" w:color="auto"/>
              <w:right w:val="single" w:sz="4" w:space="0" w:color="auto"/>
            </w:tcBorders>
          </w:tcPr>
          <w:p w14:paraId="5893B949" w14:textId="77777777" w:rsidR="00AC12D0" w:rsidRPr="006C1437" w:rsidRDefault="00AC12D0" w:rsidP="00D46F4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638079A" w14:textId="77777777" w:rsidR="00AC12D0" w:rsidRPr="006C1437" w:rsidRDefault="00AC12D0" w:rsidP="00D46F4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E886FDF" w14:textId="77777777" w:rsidR="00AC12D0" w:rsidRPr="006C1437" w:rsidRDefault="00AC12D0" w:rsidP="00D46F4C">
            <w:pPr>
              <w:pStyle w:val="TAL"/>
            </w:pPr>
          </w:p>
          <w:p w14:paraId="73387814" w14:textId="77777777" w:rsidR="00AC12D0" w:rsidRPr="006C1437" w:rsidRDefault="00AC12D0" w:rsidP="00D46F4C">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58638EB3" w14:textId="77777777" w:rsidR="00AC12D0" w:rsidRPr="006C1437" w:rsidRDefault="00AC12D0" w:rsidP="00D46F4C">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7E66578B" w14:textId="77777777" w:rsidR="00AC12D0" w:rsidRPr="006C1437" w:rsidRDefault="00AC12D0" w:rsidP="00D46F4C">
            <w:pPr>
              <w:pStyle w:val="TAC"/>
              <w:rPr>
                <w:szCs w:val="18"/>
              </w:rPr>
            </w:pPr>
            <w:r w:rsidRPr="006C1437">
              <w:rPr>
                <w:szCs w:val="18"/>
              </w:rPr>
              <w:t>0</w:t>
            </w:r>
          </w:p>
        </w:tc>
      </w:tr>
      <w:tr w:rsidR="00AC12D0" w:rsidRPr="006C1437" w14:paraId="41A92035" w14:textId="77777777" w:rsidTr="00D46F4C">
        <w:tc>
          <w:tcPr>
            <w:tcW w:w="1819" w:type="dxa"/>
            <w:vMerge/>
            <w:tcBorders>
              <w:left w:val="single" w:sz="4" w:space="0" w:color="auto"/>
              <w:bottom w:val="single" w:sz="4" w:space="0" w:color="auto"/>
              <w:right w:val="single" w:sz="4" w:space="0" w:color="auto"/>
            </w:tcBorders>
            <w:vAlign w:val="center"/>
          </w:tcPr>
          <w:p w14:paraId="31091D27"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5B031A4"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6D3D91" w14:textId="77777777" w:rsidR="00AC12D0" w:rsidRPr="006C1437" w:rsidRDefault="00AC12D0" w:rsidP="00D46F4C">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60DFA71C" w14:textId="77777777" w:rsidR="00AC12D0" w:rsidRPr="006C1437" w:rsidRDefault="00AC12D0" w:rsidP="00D46F4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F1AC94A" w14:textId="77777777" w:rsidR="00AC12D0" w:rsidRPr="006C1437" w:rsidRDefault="00AC12D0" w:rsidP="00D46F4C">
            <w:pPr>
              <w:pStyle w:val="TAC"/>
              <w:rPr>
                <w:szCs w:val="18"/>
              </w:rPr>
            </w:pPr>
          </w:p>
        </w:tc>
      </w:tr>
      <w:tr w:rsidR="00AC12D0" w:rsidRPr="006C1437" w14:paraId="28D2B6FD"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104562B4" w14:textId="77777777" w:rsidR="00AC12D0" w:rsidRPr="006C1437" w:rsidRDefault="00AC12D0" w:rsidP="00D46F4C">
            <w:pPr>
              <w:pStyle w:val="TAL"/>
              <w:jc w:val="center"/>
              <w:rPr>
                <w:szCs w:val="18"/>
              </w:rPr>
            </w:pPr>
            <w:bookmarkStart w:id="121" w:name="_MCCTEMPBM_CRPT88410082___4"/>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21"/>
          </w:p>
        </w:tc>
        <w:tc>
          <w:tcPr>
            <w:tcW w:w="360" w:type="dxa"/>
            <w:tcBorders>
              <w:top w:val="single" w:sz="4" w:space="0" w:color="auto"/>
              <w:left w:val="single" w:sz="4" w:space="0" w:color="auto"/>
              <w:bottom w:val="single" w:sz="4" w:space="0" w:color="auto"/>
              <w:right w:val="single" w:sz="4" w:space="0" w:color="auto"/>
            </w:tcBorders>
          </w:tcPr>
          <w:p w14:paraId="50E857E0" w14:textId="77777777" w:rsidR="00AC12D0" w:rsidRPr="006C1437" w:rsidRDefault="00AC12D0" w:rsidP="00D46F4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C8006F6" w14:textId="77777777" w:rsidR="00AC12D0" w:rsidRPr="006C1437" w:rsidRDefault="00AC12D0" w:rsidP="00D46F4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697FC5C" w14:textId="77777777" w:rsidR="00AC12D0" w:rsidRPr="006C1437" w:rsidRDefault="00AC12D0" w:rsidP="00D46F4C">
            <w:pPr>
              <w:pStyle w:val="TAL"/>
            </w:pPr>
          </w:p>
          <w:p w14:paraId="1FB92BF7" w14:textId="77777777" w:rsidR="00AC12D0" w:rsidRPr="006C1437" w:rsidRDefault="00AC12D0" w:rsidP="00D46F4C">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DD874B4" w14:textId="77777777" w:rsidR="00AC12D0" w:rsidRPr="006C1437" w:rsidRDefault="00AC12D0" w:rsidP="00D46F4C">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401EC4B" w14:textId="77777777" w:rsidR="00AC12D0" w:rsidRPr="006C1437" w:rsidRDefault="00AC12D0" w:rsidP="00D46F4C">
            <w:pPr>
              <w:pStyle w:val="TAC"/>
              <w:rPr>
                <w:szCs w:val="18"/>
              </w:rPr>
            </w:pPr>
            <w:r w:rsidRPr="006C1437">
              <w:rPr>
                <w:szCs w:val="18"/>
              </w:rPr>
              <w:t>1</w:t>
            </w:r>
          </w:p>
        </w:tc>
      </w:tr>
      <w:tr w:rsidR="00AC12D0" w:rsidRPr="006C1437" w14:paraId="5FF12E50"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36C2D52A" w14:textId="77777777" w:rsidR="00AC12D0" w:rsidRPr="006C1437" w:rsidRDefault="00AC12D0" w:rsidP="00D46F4C">
            <w:pPr>
              <w:pStyle w:val="TAL"/>
              <w:jc w:val="center"/>
              <w:rPr>
                <w:szCs w:val="18"/>
              </w:rPr>
            </w:pPr>
            <w:bookmarkStart w:id="122" w:name="_MCCTEMPBM_CRPT88410083___4"/>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22"/>
          </w:p>
        </w:tc>
        <w:tc>
          <w:tcPr>
            <w:tcW w:w="360" w:type="dxa"/>
            <w:tcBorders>
              <w:top w:val="single" w:sz="4" w:space="0" w:color="auto"/>
              <w:left w:val="single" w:sz="4" w:space="0" w:color="auto"/>
              <w:bottom w:val="single" w:sz="4" w:space="0" w:color="auto"/>
              <w:right w:val="single" w:sz="4" w:space="0" w:color="auto"/>
            </w:tcBorders>
          </w:tcPr>
          <w:p w14:paraId="6B786A25" w14:textId="77777777" w:rsidR="00AC12D0" w:rsidRPr="006C1437" w:rsidRDefault="00AC12D0" w:rsidP="00D46F4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58D0EFF" w14:textId="77777777" w:rsidR="00AC12D0" w:rsidRPr="006C1437" w:rsidRDefault="00AC12D0" w:rsidP="00D46F4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F85025D" w14:textId="77777777" w:rsidR="00AC12D0" w:rsidRPr="006C1437" w:rsidRDefault="00AC12D0" w:rsidP="00D46F4C">
            <w:pPr>
              <w:pStyle w:val="TAL"/>
            </w:pPr>
          </w:p>
          <w:p w14:paraId="7CB86653" w14:textId="77777777" w:rsidR="00AC12D0" w:rsidRPr="006C1437" w:rsidRDefault="00AC12D0" w:rsidP="00D46F4C">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93A755D" w14:textId="77777777" w:rsidR="00AC12D0" w:rsidRPr="006C1437" w:rsidRDefault="00AC12D0" w:rsidP="00D46F4C">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62B54A53" w14:textId="77777777" w:rsidR="00AC12D0" w:rsidRPr="006C1437" w:rsidRDefault="00AC12D0" w:rsidP="00D46F4C">
            <w:pPr>
              <w:pStyle w:val="TAC"/>
              <w:rPr>
                <w:szCs w:val="18"/>
              </w:rPr>
            </w:pPr>
            <w:r w:rsidRPr="006C1437">
              <w:rPr>
                <w:szCs w:val="18"/>
              </w:rPr>
              <w:t>2</w:t>
            </w:r>
          </w:p>
        </w:tc>
      </w:tr>
      <w:tr w:rsidR="00AC12D0" w:rsidRPr="006C1437" w14:paraId="426392E6" w14:textId="77777777" w:rsidTr="00D46F4C">
        <w:tc>
          <w:tcPr>
            <w:tcW w:w="1819" w:type="dxa"/>
            <w:vMerge w:val="restart"/>
            <w:tcBorders>
              <w:top w:val="single" w:sz="4" w:space="0" w:color="auto"/>
              <w:left w:val="single" w:sz="4" w:space="0" w:color="auto"/>
              <w:right w:val="single" w:sz="4" w:space="0" w:color="auto"/>
            </w:tcBorders>
            <w:vAlign w:val="center"/>
          </w:tcPr>
          <w:p w14:paraId="428A9CF0" w14:textId="77777777" w:rsidR="00AC12D0" w:rsidRPr="006C1437" w:rsidRDefault="00AC12D0" w:rsidP="00D46F4C">
            <w:pPr>
              <w:pStyle w:val="TAL"/>
              <w:jc w:val="center"/>
              <w:rPr>
                <w:szCs w:val="18"/>
              </w:rPr>
            </w:pPr>
            <w:bookmarkStart w:id="123" w:name="_MCCTEMPBM_CRPT88410084___4"/>
            <w:r w:rsidRPr="006C1437">
              <w:rPr>
                <w:szCs w:val="18"/>
              </w:rPr>
              <w:t>Origination</w:t>
            </w:r>
            <w:r>
              <w:rPr>
                <w:szCs w:val="18"/>
              </w:rPr>
              <w:t xml:space="preserve"> </w:t>
            </w:r>
            <w:r w:rsidRPr="006C1437">
              <w:rPr>
                <w:szCs w:val="18"/>
              </w:rPr>
              <w:t>Time</w:t>
            </w:r>
            <w:r>
              <w:rPr>
                <w:szCs w:val="18"/>
              </w:rPr>
              <w:t xml:space="preserve"> </w:t>
            </w:r>
            <w:r w:rsidRPr="006C1437">
              <w:rPr>
                <w:szCs w:val="18"/>
              </w:rPr>
              <w:t>Stamp</w:t>
            </w:r>
            <w:bookmarkEnd w:id="123"/>
          </w:p>
        </w:tc>
        <w:tc>
          <w:tcPr>
            <w:tcW w:w="360" w:type="dxa"/>
            <w:tcBorders>
              <w:top w:val="single" w:sz="4" w:space="0" w:color="auto"/>
              <w:left w:val="single" w:sz="4" w:space="0" w:color="auto"/>
              <w:bottom w:val="single" w:sz="4" w:space="0" w:color="auto"/>
              <w:right w:val="single" w:sz="4" w:space="0" w:color="auto"/>
            </w:tcBorders>
          </w:tcPr>
          <w:p w14:paraId="5AB36FEA"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D93DD9" w14:textId="77777777" w:rsidR="00AC12D0" w:rsidRPr="006C1437" w:rsidRDefault="00AC12D0" w:rsidP="00D46F4C">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19267F82" w14:textId="77777777" w:rsidR="00AC12D0" w:rsidRPr="006C1437" w:rsidRDefault="00AC12D0" w:rsidP="00D46F4C">
            <w:pPr>
              <w:pStyle w:val="TAL"/>
            </w:pPr>
          </w:p>
          <w:p w14:paraId="74F65140" w14:textId="77777777" w:rsidR="00AC12D0" w:rsidRPr="006C1437" w:rsidRDefault="00AC12D0" w:rsidP="00D46F4C">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2897F8D7" w14:textId="77777777" w:rsidR="00AC12D0" w:rsidRPr="006C1437" w:rsidRDefault="00AC12D0" w:rsidP="00D46F4C">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9321BDB" w14:textId="77777777" w:rsidR="00AC12D0" w:rsidRPr="006C1437" w:rsidRDefault="00AC12D0" w:rsidP="00D46F4C">
            <w:pPr>
              <w:pStyle w:val="TAC"/>
              <w:rPr>
                <w:szCs w:val="18"/>
              </w:rPr>
            </w:pPr>
            <w:r w:rsidRPr="006C1437">
              <w:rPr>
                <w:szCs w:val="18"/>
              </w:rPr>
              <w:t>0</w:t>
            </w:r>
          </w:p>
        </w:tc>
      </w:tr>
      <w:tr w:rsidR="00AC12D0" w:rsidRPr="006C1437" w14:paraId="30B35CFF" w14:textId="77777777" w:rsidTr="00D46F4C">
        <w:tc>
          <w:tcPr>
            <w:tcW w:w="1819" w:type="dxa"/>
            <w:vMerge/>
            <w:tcBorders>
              <w:left w:val="single" w:sz="4" w:space="0" w:color="auto"/>
              <w:bottom w:val="single" w:sz="4" w:space="0" w:color="auto"/>
              <w:right w:val="single" w:sz="4" w:space="0" w:color="auto"/>
            </w:tcBorders>
            <w:vAlign w:val="center"/>
          </w:tcPr>
          <w:p w14:paraId="01076271"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3583736"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4AC1E6" w14:textId="77777777" w:rsidR="00AC12D0" w:rsidRPr="006C1437" w:rsidRDefault="00AC12D0" w:rsidP="00D46F4C">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60FD6B22" w14:textId="77777777" w:rsidR="00AC12D0" w:rsidRPr="006C1437" w:rsidRDefault="00AC12D0" w:rsidP="00D46F4C">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503DFF3" w14:textId="77777777" w:rsidR="00AC12D0" w:rsidRPr="006C1437" w:rsidRDefault="00AC12D0" w:rsidP="00D46F4C">
            <w:pPr>
              <w:pStyle w:val="TAC"/>
              <w:rPr>
                <w:szCs w:val="18"/>
              </w:rPr>
            </w:pPr>
          </w:p>
        </w:tc>
      </w:tr>
      <w:tr w:rsidR="00AC12D0" w:rsidRPr="006C1437" w14:paraId="540C1DFE" w14:textId="77777777" w:rsidTr="00D46F4C">
        <w:tc>
          <w:tcPr>
            <w:tcW w:w="1819" w:type="dxa"/>
            <w:vMerge w:val="restart"/>
            <w:tcBorders>
              <w:top w:val="single" w:sz="4" w:space="0" w:color="auto"/>
              <w:left w:val="single" w:sz="4" w:space="0" w:color="auto"/>
              <w:right w:val="single" w:sz="4" w:space="0" w:color="auto"/>
            </w:tcBorders>
            <w:vAlign w:val="center"/>
          </w:tcPr>
          <w:p w14:paraId="6C0375E1" w14:textId="77777777" w:rsidR="00AC12D0" w:rsidRPr="006C1437" w:rsidRDefault="00AC12D0" w:rsidP="00D46F4C">
            <w:pPr>
              <w:pStyle w:val="TAL"/>
              <w:jc w:val="center"/>
              <w:rPr>
                <w:szCs w:val="18"/>
              </w:rPr>
            </w:pPr>
            <w:bookmarkStart w:id="124" w:name="_MCCTEMPBM_CRPT88410085___4"/>
            <w:r w:rsidRPr="006C1437">
              <w:rPr>
                <w:szCs w:val="18"/>
              </w:rPr>
              <w:t>Maximum</w:t>
            </w:r>
            <w:r>
              <w:rPr>
                <w:szCs w:val="18"/>
              </w:rPr>
              <w:t xml:space="preserve"> </w:t>
            </w:r>
            <w:r w:rsidRPr="006C1437">
              <w:rPr>
                <w:szCs w:val="18"/>
              </w:rPr>
              <w:t>Wait</w:t>
            </w:r>
            <w:r>
              <w:rPr>
                <w:szCs w:val="18"/>
              </w:rPr>
              <w:t xml:space="preserve"> </w:t>
            </w:r>
            <w:r w:rsidRPr="006C1437">
              <w:rPr>
                <w:szCs w:val="18"/>
              </w:rPr>
              <w:t>Time</w:t>
            </w:r>
            <w:bookmarkEnd w:id="124"/>
          </w:p>
        </w:tc>
        <w:tc>
          <w:tcPr>
            <w:tcW w:w="360" w:type="dxa"/>
            <w:tcBorders>
              <w:top w:val="single" w:sz="4" w:space="0" w:color="auto"/>
              <w:left w:val="single" w:sz="4" w:space="0" w:color="auto"/>
              <w:bottom w:val="single" w:sz="4" w:space="0" w:color="auto"/>
              <w:right w:val="single" w:sz="4" w:space="0" w:color="auto"/>
            </w:tcBorders>
          </w:tcPr>
          <w:p w14:paraId="5BCE315F"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48F470" w14:textId="77777777" w:rsidR="00AC12D0" w:rsidRPr="006C1437" w:rsidRDefault="00AC12D0" w:rsidP="00D46F4C">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59D627E1" w14:textId="77777777" w:rsidR="00AC12D0" w:rsidRPr="006C1437" w:rsidRDefault="00AC12D0" w:rsidP="00D46F4C">
            <w:pPr>
              <w:pStyle w:val="TAL"/>
            </w:pPr>
          </w:p>
          <w:p w14:paraId="07C4CF9D" w14:textId="77777777" w:rsidR="00AC12D0" w:rsidRPr="006C1437" w:rsidRDefault="00AC12D0" w:rsidP="00D46F4C">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245D6A97" w14:textId="77777777" w:rsidR="00AC12D0" w:rsidRPr="006C1437" w:rsidRDefault="00AC12D0" w:rsidP="00D46F4C">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2ECEF14F" w14:textId="77777777" w:rsidR="00AC12D0" w:rsidRPr="006C1437" w:rsidRDefault="00AC12D0" w:rsidP="00D46F4C">
            <w:pPr>
              <w:pStyle w:val="TAC"/>
              <w:rPr>
                <w:szCs w:val="18"/>
              </w:rPr>
            </w:pPr>
            <w:r w:rsidRPr="006C1437">
              <w:rPr>
                <w:szCs w:val="18"/>
              </w:rPr>
              <w:t>0</w:t>
            </w:r>
          </w:p>
        </w:tc>
      </w:tr>
      <w:tr w:rsidR="00AC12D0" w:rsidRPr="006C1437" w14:paraId="5A9729B2" w14:textId="77777777" w:rsidTr="00D46F4C">
        <w:tc>
          <w:tcPr>
            <w:tcW w:w="1819" w:type="dxa"/>
            <w:vMerge/>
            <w:tcBorders>
              <w:left w:val="single" w:sz="4" w:space="0" w:color="auto"/>
              <w:right w:val="single" w:sz="4" w:space="0" w:color="auto"/>
            </w:tcBorders>
            <w:vAlign w:val="center"/>
          </w:tcPr>
          <w:p w14:paraId="6FE77F40" w14:textId="77777777" w:rsidR="00AC12D0" w:rsidRPr="006C1437" w:rsidRDefault="00AC12D0" w:rsidP="00D46F4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F099C42"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BC59EE" w14:textId="77777777" w:rsidR="00AC12D0" w:rsidRPr="006C1437" w:rsidRDefault="00AC12D0" w:rsidP="00D46F4C">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2AD2E404" w14:textId="77777777" w:rsidR="00AC12D0" w:rsidRPr="006C1437" w:rsidRDefault="00AC12D0" w:rsidP="00D46F4C">
            <w:pPr>
              <w:pStyle w:val="TAC"/>
              <w:rPr>
                <w:szCs w:val="18"/>
              </w:rPr>
            </w:pPr>
          </w:p>
        </w:tc>
        <w:tc>
          <w:tcPr>
            <w:tcW w:w="483" w:type="dxa"/>
            <w:vMerge/>
            <w:tcBorders>
              <w:left w:val="single" w:sz="4" w:space="0" w:color="auto"/>
              <w:right w:val="single" w:sz="4" w:space="0" w:color="auto"/>
            </w:tcBorders>
            <w:vAlign w:val="center"/>
          </w:tcPr>
          <w:p w14:paraId="77823E26" w14:textId="77777777" w:rsidR="00AC12D0" w:rsidRPr="006C1437" w:rsidRDefault="00AC12D0" w:rsidP="00D46F4C">
            <w:pPr>
              <w:pStyle w:val="TAC"/>
              <w:rPr>
                <w:szCs w:val="18"/>
              </w:rPr>
            </w:pPr>
          </w:p>
        </w:tc>
      </w:tr>
      <w:tr w:rsidR="00AC12D0" w:rsidRPr="006C1437" w14:paraId="45406358" w14:textId="77777777" w:rsidTr="00D46F4C">
        <w:tc>
          <w:tcPr>
            <w:tcW w:w="1819" w:type="dxa"/>
            <w:tcBorders>
              <w:left w:val="single" w:sz="4" w:space="0" w:color="auto"/>
              <w:bottom w:val="single" w:sz="4" w:space="0" w:color="auto"/>
              <w:right w:val="single" w:sz="4" w:space="0" w:color="auto"/>
            </w:tcBorders>
            <w:vAlign w:val="center"/>
          </w:tcPr>
          <w:p w14:paraId="74276F19" w14:textId="77777777" w:rsidR="00AC12D0" w:rsidRPr="006C1437" w:rsidRDefault="00AC12D0" w:rsidP="00D46F4C">
            <w:pPr>
              <w:pStyle w:val="TAL"/>
              <w:jc w:val="center"/>
            </w:pPr>
            <w:bookmarkStart w:id="125" w:name="_MCCTEMPBM_CRPT88410086___4"/>
            <w:r w:rsidRPr="006C1437">
              <w:t>WLAN</w:t>
            </w:r>
            <w:r>
              <w:t xml:space="preserve"> </w:t>
            </w:r>
            <w:r w:rsidRPr="006C1437">
              <w:t>Location</w:t>
            </w:r>
            <w:r>
              <w:t xml:space="preserve"> </w:t>
            </w:r>
            <w:r w:rsidRPr="006C1437">
              <w:t>Information</w:t>
            </w:r>
            <w:bookmarkEnd w:id="125"/>
          </w:p>
        </w:tc>
        <w:tc>
          <w:tcPr>
            <w:tcW w:w="360" w:type="dxa"/>
            <w:tcBorders>
              <w:top w:val="single" w:sz="4" w:space="0" w:color="auto"/>
              <w:left w:val="single" w:sz="4" w:space="0" w:color="auto"/>
              <w:bottom w:val="single" w:sz="4" w:space="0" w:color="auto"/>
              <w:right w:val="single" w:sz="4" w:space="0" w:color="auto"/>
            </w:tcBorders>
          </w:tcPr>
          <w:p w14:paraId="27DDFF54"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A990D10" w14:textId="77777777" w:rsidR="00AC12D0" w:rsidRPr="006C1437" w:rsidRDefault="00AC12D0" w:rsidP="00D46F4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C96E698" w14:textId="77777777" w:rsidR="00AC12D0" w:rsidRPr="006C1437" w:rsidRDefault="00AC12D0" w:rsidP="00D46F4C">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34192F82" w14:textId="77777777" w:rsidR="00AC12D0" w:rsidRPr="006C1437" w:rsidRDefault="00AC12D0" w:rsidP="00D46F4C">
            <w:pPr>
              <w:pStyle w:val="TAC"/>
              <w:rPr>
                <w:szCs w:val="18"/>
                <w:lang w:eastAsia="zh-CN"/>
              </w:rPr>
            </w:pPr>
            <w:r w:rsidRPr="006C1437">
              <w:rPr>
                <w:szCs w:val="18"/>
                <w:lang w:eastAsia="zh-CN"/>
              </w:rPr>
              <w:t>1</w:t>
            </w:r>
          </w:p>
        </w:tc>
      </w:tr>
      <w:tr w:rsidR="00AC12D0" w:rsidRPr="006C1437" w14:paraId="1664B82E" w14:textId="77777777" w:rsidTr="00D46F4C">
        <w:tc>
          <w:tcPr>
            <w:tcW w:w="1819" w:type="dxa"/>
            <w:tcBorders>
              <w:left w:val="single" w:sz="4" w:space="0" w:color="auto"/>
              <w:bottom w:val="single" w:sz="4" w:space="0" w:color="auto"/>
              <w:right w:val="single" w:sz="4" w:space="0" w:color="auto"/>
            </w:tcBorders>
            <w:vAlign w:val="center"/>
          </w:tcPr>
          <w:p w14:paraId="52300DFF" w14:textId="77777777" w:rsidR="00AC12D0" w:rsidRPr="006C1437" w:rsidRDefault="00AC12D0" w:rsidP="00D46F4C">
            <w:pPr>
              <w:pStyle w:val="TAL"/>
              <w:jc w:val="center"/>
            </w:pPr>
            <w:bookmarkStart w:id="126" w:name="_MCCTEMPBM_CRPT88410087___4"/>
            <w:r w:rsidRPr="006C1437">
              <w:t>WLAN</w:t>
            </w:r>
            <w:r>
              <w:t xml:space="preserve"> </w:t>
            </w:r>
            <w:r w:rsidRPr="006C1437">
              <w:t>Location</w:t>
            </w:r>
            <w:r>
              <w:t xml:space="preserve"> </w:t>
            </w:r>
            <w:r w:rsidRPr="006C1437">
              <w:t>Timestamp</w:t>
            </w:r>
            <w:bookmarkEnd w:id="126"/>
          </w:p>
        </w:tc>
        <w:tc>
          <w:tcPr>
            <w:tcW w:w="360" w:type="dxa"/>
            <w:tcBorders>
              <w:top w:val="single" w:sz="4" w:space="0" w:color="auto"/>
              <w:left w:val="single" w:sz="4" w:space="0" w:color="auto"/>
              <w:bottom w:val="single" w:sz="4" w:space="0" w:color="auto"/>
              <w:right w:val="single" w:sz="4" w:space="0" w:color="auto"/>
            </w:tcBorders>
          </w:tcPr>
          <w:p w14:paraId="1895C01D"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3F7CF28" w14:textId="77777777" w:rsidR="00AC12D0" w:rsidRPr="006C1437" w:rsidRDefault="00AC12D0" w:rsidP="00D46F4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14D31B55" w14:textId="77777777" w:rsidR="00AC12D0" w:rsidRPr="006C1437" w:rsidRDefault="00AC12D0" w:rsidP="00D46F4C">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01CC51A4" w14:textId="77777777" w:rsidR="00AC12D0" w:rsidRPr="006C1437" w:rsidRDefault="00AC12D0" w:rsidP="00D46F4C">
            <w:pPr>
              <w:pStyle w:val="TAC"/>
              <w:rPr>
                <w:szCs w:val="18"/>
                <w:lang w:eastAsia="zh-CN"/>
              </w:rPr>
            </w:pPr>
            <w:r w:rsidRPr="006C1437">
              <w:rPr>
                <w:szCs w:val="18"/>
                <w:lang w:eastAsia="zh-CN"/>
              </w:rPr>
              <w:t>0</w:t>
            </w:r>
          </w:p>
        </w:tc>
      </w:tr>
      <w:tr w:rsidR="00AC12D0" w:rsidRPr="006C1437" w14:paraId="45918C64" w14:textId="77777777" w:rsidTr="00D46F4C">
        <w:tc>
          <w:tcPr>
            <w:tcW w:w="1819" w:type="dxa"/>
            <w:vMerge w:val="restart"/>
            <w:tcBorders>
              <w:top w:val="single" w:sz="4" w:space="0" w:color="auto"/>
              <w:left w:val="single" w:sz="4" w:space="0" w:color="auto"/>
              <w:right w:val="single" w:sz="4" w:space="0" w:color="auto"/>
            </w:tcBorders>
            <w:vAlign w:val="center"/>
          </w:tcPr>
          <w:p w14:paraId="30FA67A6" w14:textId="77777777" w:rsidR="00AC12D0" w:rsidRPr="006C1437" w:rsidRDefault="00AC12D0" w:rsidP="00D46F4C">
            <w:pPr>
              <w:pStyle w:val="TAL"/>
              <w:jc w:val="center"/>
              <w:rPr>
                <w:szCs w:val="18"/>
              </w:rPr>
            </w:pPr>
            <w:bookmarkStart w:id="127" w:name="_MCCTEMPBM_CRPT88410088___4"/>
            <w:r w:rsidRPr="006C1437">
              <w:rPr>
                <w:szCs w:val="18"/>
              </w:rPr>
              <w:t>NBIFOM</w:t>
            </w:r>
            <w:r>
              <w:rPr>
                <w:szCs w:val="18"/>
              </w:rPr>
              <w:t xml:space="preserve"> </w:t>
            </w:r>
            <w:r w:rsidRPr="006C1437">
              <w:rPr>
                <w:rFonts w:hint="eastAsia"/>
                <w:szCs w:val="18"/>
                <w:lang w:eastAsia="zh-CN"/>
              </w:rPr>
              <w:t>C</w:t>
            </w:r>
            <w:r w:rsidRPr="006C1437">
              <w:rPr>
                <w:szCs w:val="18"/>
              </w:rPr>
              <w:t>ontainer</w:t>
            </w:r>
            <w:bookmarkEnd w:id="127"/>
          </w:p>
        </w:tc>
        <w:tc>
          <w:tcPr>
            <w:tcW w:w="360" w:type="dxa"/>
            <w:tcBorders>
              <w:top w:val="single" w:sz="4" w:space="0" w:color="auto"/>
              <w:left w:val="single" w:sz="4" w:space="0" w:color="auto"/>
              <w:right w:val="single" w:sz="4" w:space="0" w:color="auto"/>
            </w:tcBorders>
          </w:tcPr>
          <w:p w14:paraId="116718DC" w14:textId="77777777" w:rsidR="00AC12D0" w:rsidRPr="006C1437" w:rsidRDefault="00AC12D0" w:rsidP="00D46F4C">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316353" w14:textId="77777777" w:rsidR="00AC12D0" w:rsidRPr="006C1437" w:rsidRDefault="00AC12D0" w:rsidP="00D46F4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0BC31DA" w14:textId="77777777" w:rsidR="00AC12D0" w:rsidRPr="006C1437" w:rsidRDefault="00AC12D0" w:rsidP="00D46F4C">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7ED17C11" w14:textId="77777777" w:rsidR="00AC12D0" w:rsidRPr="006C1437" w:rsidRDefault="00AC12D0" w:rsidP="00D46F4C">
            <w:pPr>
              <w:pStyle w:val="TAC"/>
              <w:rPr>
                <w:szCs w:val="18"/>
                <w:lang w:eastAsia="zh-CN"/>
              </w:rPr>
            </w:pPr>
            <w:r w:rsidRPr="006C1437">
              <w:rPr>
                <w:rFonts w:hint="eastAsia"/>
                <w:szCs w:val="18"/>
                <w:lang w:eastAsia="zh-CN"/>
              </w:rPr>
              <w:t>0</w:t>
            </w:r>
          </w:p>
        </w:tc>
      </w:tr>
      <w:tr w:rsidR="00AC12D0" w:rsidRPr="006C1437" w14:paraId="1B4B4410" w14:textId="77777777" w:rsidTr="00D46F4C">
        <w:tc>
          <w:tcPr>
            <w:tcW w:w="1819" w:type="dxa"/>
            <w:vMerge/>
            <w:tcBorders>
              <w:left w:val="single" w:sz="4" w:space="0" w:color="auto"/>
              <w:right w:val="single" w:sz="4" w:space="0" w:color="auto"/>
            </w:tcBorders>
            <w:vAlign w:val="center"/>
          </w:tcPr>
          <w:p w14:paraId="7BC3A7AD" w14:textId="77777777" w:rsidR="00AC12D0" w:rsidRPr="006C1437" w:rsidRDefault="00AC12D0" w:rsidP="00D46F4C">
            <w:pPr>
              <w:pStyle w:val="TAL"/>
              <w:jc w:val="center"/>
              <w:rPr>
                <w:szCs w:val="18"/>
              </w:rPr>
            </w:pPr>
          </w:p>
        </w:tc>
        <w:tc>
          <w:tcPr>
            <w:tcW w:w="360" w:type="dxa"/>
            <w:tcBorders>
              <w:left w:val="single" w:sz="4" w:space="0" w:color="auto"/>
              <w:bottom w:val="single" w:sz="4" w:space="0" w:color="auto"/>
              <w:right w:val="single" w:sz="4" w:space="0" w:color="auto"/>
            </w:tcBorders>
          </w:tcPr>
          <w:p w14:paraId="1C047F67" w14:textId="77777777" w:rsidR="00AC12D0" w:rsidRPr="006C1437" w:rsidRDefault="00AC12D0" w:rsidP="00D46F4C">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984717" w14:textId="77777777" w:rsidR="00AC12D0" w:rsidRPr="006C1437" w:rsidRDefault="00AC12D0" w:rsidP="00D46F4C">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33EC31CC" w14:textId="77777777" w:rsidR="00AC12D0" w:rsidRPr="006C1437" w:rsidRDefault="00AC12D0" w:rsidP="00D46F4C">
            <w:pPr>
              <w:pStyle w:val="TAC"/>
              <w:rPr>
                <w:szCs w:val="18"/>
              </w:rPr>
            </w:pPr>
          </w:p>
        </w:tc>
        <w:tc>
          <w:tcPr>
            <w:tcW w:w="483" w:type="dxa"/>
            <w:vMerge/>
            <w:tcBorders>
              <w:left w:val="single" w:sz="4" w:space="0" w:color="auto"/>
              <w:right w:val="single" w:sz="4" w:space="0" w:color="auto"/>
            </w:tcBorders>
            <w:vAlign w:val="center"/>
          </w:tcPr>
          <w:p w14:paraId="073F1D14" w14:textId="77777777" w:rsidR="00AC12D0" w:rsidRPr="006C1437" w:rsidRDefault="00AC12D0" w:rsidP="00D46F4C">
            <w:pPr>
              <w:pStyle w:val="TAC"/>
              <w:rPr>
                <w:szCs w:val="18"/>
              </w:rPr>
            </w:pPr>
          </w:p>
        </w:tc>
      </w:tr>
      <w:tr w:rsidR="00AC12D0" w:rsidRPr="006C1437" w14:paraId="2757B075" w14:textId="77777777" w:rsidTr="00D46F4C">
        <w:tc>
          <w:tcPr>
            <w:tcW w:w="1819" w:type="dxa"/>
            <w:tcBorders>
              <w:top w:val="single" w:sz="4" w:space="0" w:color="auto"/>
              <w:left w:val="single" w:sz="4" w:space="0" w:color="auto"/>
              <w:right w:val="single" w:sz="4" w:space="0" w:color="auto"/>
            </w:tcBorders>
            <w:vAlign w:val="center"/>
          </w:tcPr>
          <w:p w14:paraId="317ECB57" w14:textId="77777777" w:rsidR="00AC12D0" w:rsidRPr="006C1437" w:rsidRDefault="00AC12D0" w:rsidP="00D46F4C">
            <w:pPr>
              <w:pStyle w:val="TAL"/>
              <w:jc w:val="center"/>
              <w:rPr>
                <w:szCs w:val="18"/>
              </w:rPr>
            </w:pPr>
            <w:bookmarkStart w:id="128" w:name="_MCCTEMPBM_CRPT88410089___4"/>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bookmarkEnd w:id="128"/>
          </w:p>
        </w:tc>
        <w:tc>
          <w:tcPr>
            <w:tcW w:w="360" w:type="dxa"/>
            <w:tcBorders>
              <w:top w:val="single" w:sz="4" w:space="0" w:color="auto"/>
              <w:left w:val="single" w:sz="4" w:space="0" w:color="auto"/>
              <w:bottom w:val="single" w:sz="4" w:space="0" w:color="auto"/>
              <w:right w:val="single" w:sz="4" w:space="0" w:color="auto"/>
            </w:tcBorders>
          </w:tcPr>
          <w:p w14:paraId="684BA4EA"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029CD2" w14:textId="77777777" w:rsidR="00AC12D0" w:rsidRPr="006C1437" w:rsidRDefault="00AC12D0" w:rsidP="00D46F4C">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446E8C6" w14:textId="77777777" w:rsidR="00AC12D0" w:rsidRPr="006C1437" w:rsidRDefault="00AC12D0" w:rsidP="00D46F4C">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1F5CCE85" w14:textId="77777777" w:rsidR="00AC12D0" w:rsidRPr="006C1437" w:rsidRDefault="00AC12D0" w:rsidP="00D46F4C">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466B8EF2" w14:textId="77777777" w:rsidR="00AC12D0" w:rsidRPr="006C1437" w:rsidRDefault="00AC12D0" w:rsidP="00D46F4C">
            <w:pPr>
              <w:pStyle w:val="TAC"/>
              <w:rPr>
                <w:szCs w:val="18"/>
              </w:rPr>
            </w:pPr>
            <w:r w:rsidRPr="006C1437">
              <w:rPr>
                <w:szCs w:val="18"/>
              </w:rPr>
              <w:t>0</w:t>
            </w:r>
          </w:p>
        </w:tc>
      </w:tr>
      <w:tr w:rsidR="00AC12D0" w:rsidRPr="006C1437" w14:paraId="4D245F4C" w14:textId="77777777" w:rsidTr="00D46F4C">
        <w:tc>
          <w:tcPr>
            <w:tcW w:w="1819" w:type="dxa"/>
            <w:tcBorders>
              <w:top w:val="single" w:sz="4" w:space="0" w:color="auto"/>
              <w:left w:val="single" w:sz="4" w:space="0" w:color="auto"/>
              <w:right w:val="single" w:sz="4" w:space="0" w:color="auto"/>
            </w:tcBorders>
            <w:vAlign w:val="center"/>
          </w:tcPr>
          <w:p w14:paraId="6A194A79" w14:textId="77777777" w:rsidR="00AC12D0" w:rsidRPr="006C1437" w:rsidRDefault="00AC12D0" w:rsidP="00D46F4C">
            <w:pPr>
              <w:pStyle w:val="TAL"/>
              <w:jc w:val="center"/>
              <w:rPr>
                <w:szCs w:val="18"/>
              </w:rPr>
            </w:pPr>
            <w:bookmarkStart w:id="129" w:name="_MCCTEMPBM_CRPT88410090___4"/>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bookmarkEnd w:id="129"/>
          </w:p>
        </w:tc>
        <w:tc>
          <w:tcPr>
            <w:tcW w:w="360" w:type="dxa"/>
            <w:tcBorders>
              <w:top w:val="single" w:sz="4" w:space="0" w:color="auto"/>
              <w:left w:val="single" w:sz="4" w:space="0" w:color="auto"/>
              <w:bottom w:val="single" w:sz="4" w:space="0" w:color="auto"/>
              <w:right w:val="single" w:sz="4" w:space="0" w:color="auto"/>
            </w:tcBorders>
          </w:tcPr>
          <w:p w14:paraId="674AF938" w14:textId="77777777" w:rsidR="00AC12D0" w:rsidRPr="006C1437" w:rsidRDefault="00AC12D0" w:rsidP="00D46F4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247BD73" w14:textId="77777777" w:rsidR="00AC12D0" w:rsidRPr="006C1437" w:rsidRDefault="00AC12D0" w:rsidP="00D46F4C">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553BB207" w14:textId="77777777" w:rsidR="00AC12D0" w:rsidRPr="006C1437" w:rsidRDefault="00AC12D0" w:rsidP="00D46F4C">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6E299ACB" w14:textId="77777777" w:rsidR="00AC12D0" w:rsidRPr="006C1437" w:rsidRDefault="00AC12D0" w:rsidP="00D46F4C">
            <w:pPr>
              <w:pStyle w:val="TAC"/>
              <w:rPr>
                <w:szCs w:val="18"/>
              </w:rPr>
            </w:pPr>
            <w:r w:rsidRPr="006C1437">
              <w:rPr>
                <w:szCs w:val="18"/>
              </w:rPr>
              <w:t>0</w:t>
            </w:r>
          </w:p>
        </w:tc>
      </w:tr>
      <w:tr w:rsidR="00AC12D0" w:rsidRPr="006C1437" w14:paraId="292AC2AF" w14:textId="77777777" w:rsidTr="00D46F4C">
        <w:tc>
          <w:tcPr>
            <w:tcW w:w="1819" w:type="dxa"/>
            <w:tcBorders>
              <w:top w:val="single" w:sz="4" w:space="0" w:color="auto"/>
              <w:left w:val="single" w:sz="4" w:space="0" w:color="auto"/>
              <w:right w:val="single" w:sz="4" w:space="0" w:color="auto"/>
            </w:tcBorders>
            <w:vAlign w:val="center"/>
          </w:tcPr>
          <w:p w14:paraId="0768C2B3" w14:textId="77777777" w:rsidR="00AC12D0" w:rsidRPr="006C1437" w:rsidRDefault="00AC12D0" w:rsidP="00D46F4C">
            <w:pPr>
              <w:pStyle w:val="TAL"/>
              <w:jc w:val="center"/>
              <w:rPr>
                <w:szCs w:val="18"/>
              </w:rPr>
            </w:pPr>
            <w:bookmarkStart w:id="130" w:name="_MCCTEMPBM_CRPT88410091___4"/>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bookmarkEnd w:id="130"/>
          </w:p>
        </w:tc>
        <w:tc>
          <w:tcPr>
            <w:tcW w:w="360" w:type="dxa"/>
            <w:tcBorders>
              <w:top w:val="single" w:sz="4" w:space="0" w:color="auto"/>
              <w:left w:val="single" w:sz="4" w:space="0" w:color="auto"/>
              <w:bottom w:val="single" w:sz="4" w:space="0" w:color="auto"/>
              <w:right w:val="single" w:sz="4" w:space="0" w:color="auto"/>
            </w:tcBorders>
          </w:tcPr>
          <w:p w14:paraId="59020991"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35F6E3" w14:textId="77777777" w:rsidR="00AC12D0" w:rsidRPr="006C1437" w:rsidRDefault="00AC12D0" w:rsidP="00D46F4C">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374D3BEE" w14:textId="77777777" w:rsidR="00AC12D0" w:rsidRPr="006C1437" w:rsidRDefault="00AC12D0" w:rsidP="00D46F4C">
            <w:pPr>
              <w:pStyle w:val="TAL"/>
              <w:rPr>
                <w:szCs w:val="18"/>
                <w:lang w:eastAsia="zh-CN"/>
              </w:rPr>
            </w:pPr>
          </w:p>
          <w:p w14:paraId="2900EEA8" w14:textId="77777777" w:rsidR="00AC12D0" w:rsidRPr="006C1437" w:rsidRDefault="00AC12D0" w:rsidP="00D46F4C">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23D06AAA" w14:textId="77777777" w:rsidR="00AC12D0" w:rsidRPr="006C1437" w:rsidRDefault="00AC12D0" w:rsidP="00D46F4C">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0D98C81D" w14:textId="77777777" w:rsidR="00AC12D0" w:rsidRPr="006C1437" w:rsidRDefault="00AC12D0" w:rsidP="00D46F4C">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3941B789" w14:textId="77777777" w:rsidR="00AC12D0" w:rsidRPr="006C1437" w:rsidRDefault="00AC12D0" w:rsidP="00D46F4C">
            <w:pPr>
              <w:pStyle w:val="TAC"/>
              <w:rPr>
                <w:szCs w:val="18"/>
              </w:rPr>
            </w:pPr>
            <w:r w:rsidRPr="006C1437">
              <w:rPr>
                <w:szCs w:val="18"/>
              </w:rPr>
              <w:t>0</w:t>
            </w:r>
          </w:p>
        </w:tc>
      </w:tr>
      <w:tr w:rsidR="00AC12D0" w:rsidRPr="006C1437" w14:paraId="7C442232" w14:textId="77777777" w:rsidTr="00D46F4C">
        <w:tc>
          <w:tcPr>
            <w:tcW w:w="1819" w:type="dxa"/>
            <w:tcBorders>
              <w:top w:val="single" w:sz="4" w:space="0" w:color="auto"/>
              <w:left w:val="single" w:sz="4" w:space="0" w:color="auto"/>
              <w:right w:val="single" w:sz="4" w:space="0" w:color="auto"/>
            </w:tcBorders>
          </w:tcPr>
          <w:p w14:paraId="687B8B17" w14:textId="77777777" w:rsidR="00AC12D0" w:rsidRPr="006C1437" w:rsidRDefault="00AC12D0" w:rsidP="00D46F4C">
            <w:pPr>
              <w:pStyle w:val="TAL"/>
              <w:jc w:val="center"/>
              <w:rPr>
                <w:szCs w:val="18"/>
              </w:rPr>
            </w:pPr>
            <w:bookmarkStart w:id="131" w:name="_MCCTEMPBM_CRPT88410092___4"/>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31"/>
          </w:p>
        </w:tc>
        <w:tc>
          <w:tcPr>
            <w:tcW w:w="360" w:type="dxa"/>
            <w:tcBorders>
              <w:top w:val="single" w:sz="4" w:space="0" w:color="auto"/>
              <w:left w:val="single" w:sz="4" w:space="0" w:color="auto"/>
              <w:bottom w:val="single" w:sz="4" w:space="0" w:color="auto"/>
              <w:right w:val="single" w:sz="4" w:space="0" w:color="auto"/>
            </w:tcBorders>
          </w:tcPr>
          <w:p w14:paraId="6693D130" w14:textId="77777777" w:rsidR="00AC12D0" w:rsidRPr="006C1437" w:rsidRDefault="00AC12D0" w:rsidP="00D46F4C">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CD047D" w14:textId="77777777" w:rsidR="00AC12D0" w:rsidRPr="006C1437" w:rsidRDefault="00AC12D0" w:rsidP="00D46F4C">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07321863" w14:textId="77777777" w:rsidR="00AC12D0" w:rsidRPr="006C1437" w:rsidRDefault="00AC12D0" w:rsidP="00D46F4C">
            <w:pPr>
              <w:pStyle w:val="B1"/>
              <w:rPr>
                <w:rFonts w:ascii="Arial" w:hAnsi="Arial"/>
                <w:sz w:val="18"/>
                <w:lang w:eastAsia="zh-CN"/>
              </w:rPr>
            </w:pPr>
            <w:bookmarkStart w:id="132" w:name="_MCCTEMPBM_CRPT88410093___7"/>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27DE53CD" w14:textId="77777777" w:rsidR="00AC12D0" w:rsidRPr="006C1437" w:rsidRDefault="00AC12D0" w:rsidP="00D46F4C">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bookmarkEnd w:id="132"/>
          <w:p w14:paraId="17419E0A" w14:textId="77777777" w:rsidR="00AC12D0" w:rsidRPr="006C1437" w:rsidRDefault="00AC12D0" w:rsidP="00D46F4C">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4B58B2CF" w14:textId="77777777" w:rsidR="00AC12D0" w:rsidRPr="006C1437" w:rsidRDefault="00AC12D0" w:rsidP="00D46F4C">
            <w:pPr>
              <w:pStyle w:val="TAL"/>
              <w:rPr>
                <w:szCs w:val="18"/>
                <w:lang w:eastAsia="zh-CN"/>
              </w:rPr>
            </w:pPr>
          </w:p>
          <w:p w14:paraId="24D08C7D" w14:textId="77777777" w:rsidR="00AC12D0" w:rsidRPr="006C1437" w:rsidRDefault="00AC12D0" w:rsidP="00D46F4C">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6FAA505A" w14:textId="77777777" w:rsidR="00AC12D0" w:rsidRPr="006C1437" w:rsidRDefault="00AC12D0" w:rsidP="00D46F4C">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73D98EB1" w14:textId="77777777" w:rsidR="00AC12D0" w:rsidRPr="006C1437" w:rsidRDefault="00AC12D0" w:rsidP="00D46F4C">
            <w:pPr>
              <w:pStyle w:val="TAC"/>
              <w:rPr>
                <w:szCs w:val="18"/>
              </w:rPr>
            </w:pPr>
            <w:r w:rsidRPr="006C1437">
              <w:rPr>
                <w:lang w:eastAsia="zh-CN"/>
              </w:rPr>
              <w:t>0</w:t>
            </w:r>
          </w:p>
        </w:tc>
      </w:tr>
      <w:tr w:rsidR="00AC12D0" w:rsidRPr="006C1437" w14:paraId="19DAA6BB" w14:textId="77777777" w:rsidTr="00D46F4C">
        <w:tc>
          <w:tcPr>
            <w:tcW w:w="1819" w:type="dxa"/>
            <w:tcBorders>
              <w:top w:val="single" w:sz="4" w:space="0" w:color="auto"/>
              <w:left w:val="single" w:sz="4" w:space="0" w:color="auto"/>
              <w:right w:val="single" w:sz="4" w:space="0" w:color="auto"/>
            </w:tcBorders>
          </w:tcPr>
          <w:p w14:paraId="5CE0C8C8" w14:textId="77777777" w:rsidR="00AC12D0" w:rsidRPr="006C1437" w:rsidRDefault="00AC12D0" w:rsidP="00D46F4C">
            <w:pPr>
              <w:pStyle w:val="TAL"/>
              <w:jc w:val="center"/>
              <w:rPr>
                <w:lang w:eastAsia="zh-CN"/>
              </w:rPr>
            </w:pPr>
            <w:bookmarkStart w:id="133" w:name="_MCCTEMPBM_CRPT88410094___4"/>
            <w:r w:rsidRPr="006C1437">
              <w:t>MO</w:t>
            </w:r>
            <w:r>
              <w:t xml:space="preserve"> </w:t>
            </w:r>
            <w:r w:rsidRPr="006C1437">
              <w:t>Exception</w:t>
            </w:r>
            <w:r>
              <w:t xml:space="preserve"> </w:t>
            </w:r>
            <w:r w:rsidRPr="006C1437">
              <w:t>Data</w:t>
            </w:r>
            <w:r>
              <w:t xml:space="preserve"> </w:t>
            </w:r>
            <w:r w:rsidRPr="006C1437">
              <w:t>Counter</w:t>
            </w:r>
            <w:bookmarkEnd w:id="133"/>
          </w:p>
        </w:tc>
        <w:tc>
          <w:tcPr>
            <w:tcW w:w="360" w:type="dxa"/>
            <w:tcBorders>
              <w:top w:val="single" w:sz="4" w:space="0" w:color="auto"/>
              <w:left w:val="single" w:sz="4" w:space="0" w:color="auto"/>
              <w:bottom w:val="single" w:sz="4" w:space="0" w:color="auto"/>
              <w:right w:val="single" w:sz="4" w:space="0" w:color="auto"/>
            </w:tcBorders>
          </w:tcPr>
          <w:p w14:paraId="36837ACC" w14:textId="77777777" w:rsidR="00AC12D0" w:rsidRPr="006C1437" w:rsidRDefault="00AC12D0" w:rsidP="00D46F4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0AAB4A" w14:textId="77777777" w:rsidR="00AC12D0" w:rsidRPr="006C1437" w:rsidRDefault="00AC12D0" w:rsidP="00D46F4C">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4D5A2527" w14:textId="77777777" w:rsidR="00AC12D0" w:rsidRPr="006C1437" w:rsidRDefault="00AC12D0" w:rsidP="00D46F4C">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165018F8" w14:textId="77777777" w:rsidR="00AC12D0" w:rsidRPr="006C1437" w:rsidRDefault="00AC12D0" w:rsidP="00D46F4C">
            <w:pPr>
              <w:pStyle w:val="TAC"/>
              <w:rPr>
                <w:lang w:eastAsia="zh-CN"/>
              </w:rPr>
            </w:pPr>
            <w:r w:rsidRPr="006C1437">
              <w:rPr>
                <w:lang w:eastAsia="zh-CN"/>
              </w:rPr>
              <w:t>0</w:t>
            </w:r>
          </w:p>
        </w:tc>
      </w:tr>
      <w:tr w:rsidR="00AC12D0" w:rsidRPr="006C1437" w14:paraId="78B4C747" w14:textId="77777777" w:rsidTr="00D46F4C">
        <w:tc>
          <w:tcPr>
            <w:tcW w:w="1819" w:type="dxa"/>
            <w:tcBorders>
              <w:top w:val="single" w:sz="4" w:space="0" w:color="auto"/>
              <w:left w:val="single" w:sz="4" w:space="0" w:color="auto"/>
              <w:right w:val="single" w:sz="4" w:space="0" w:color="auto"/>
            </w:tcBorders>
          </w:tcPr>
          <w:p w14:paraId="743B1618" w14:textId="77777777" w:rsidR="00AC12D0" w:rsidRPr="006C1437" w:rsidRDefault="00AC12D0" w:rsidP="00D46F4C">
            <w:pPr>
              <w:pStyle w:val="TAL"/>
              <w:jc w:val="center"/>
              <w:rPr>
                <w:lang w:eastAsia="zh-CN"/>
              </w:rPr>
            </w:pPr>
            <w:bookmarkStart w:id="134" w:name="_MCCTEMPBM_CRPT88410095___4"/>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bookmarkEnd w:id="134"/>
          </w:p>
        </w:tc>
        <w:tc>
          <w:tcPr>
            <w:tcW w:w="360" w:type="dxa"/>
            <w:tcBorders>
              <w:top w:val="single" w:sz="4" w:space="0" w:color="auto"/>
              <w:left w:val="single" w:sz="4" w:space="0" w:color="auto"/>
              <w:bottom w:val="single" w:sz="4" w:space="0" w:color="auto"/>
              <w:right w:val="single" w:sz="4" w:space="0" w:color="auto"/>
            </w:tcBorders>
          </w:tcPr>
          <w:p w14:paraId="19CB7F79" w14:textId="77777777" w:rsidR="00AC12D0" w:rsidRPr="006C1437" w:rsidRDefault="00AC12D0" w:rsidP="00D46F4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EE5F609" w14:textId="77777777" w:rsidR="00AC12D0" w:rsidRPr="006C1437" w:rsidRDefault="00AC12D0" w:rsidP="00D46F4C">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471C9022" w14:textId="77777777" w:rsidR="00AC12D0" w:rsidRPr="006C1437" w:rsidRDefault="00AC12D0" w:rsidP="00D46F4C">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2DD25287" w14:textId="77777777" w:rsidR="00AC12D0" w:rsidRPr="006C1437" w:rsidRDefault="00AC12D0" w:rsidP="00D46F4C">
            <w:pPr>
              <w:pStyle w:val="TAC"/>
              <w:rPr>
                <w:lang w:eastAsia="zh-CN"/>
              </w:rPr>
            </w:pPr>
            <w:r w:rsidRPr="006C1437">
              <w:rPr>
                <w:lang w:eastAsia="zh-CN"/>
              </w:rPr>
              <w:t>2</w:t>
            </w:r>
          </w:p>
        </w:tc>
      </w:tr>
      <w:tr w:rsidR="00AC12D0" w:rsidRPr="006C1437" w14:paraId="6216D307" w14:textId="77777777" w:rsidTr="00D46F4C">
        <w:tc>
          <w:tcPr>
            <w:tcW w:w="1819" w:type="dxa"/>
            <w:vMerge w:val="restart"/>
            <w:tcBorders>
              <w:top w:val="single" w:sz="4" w:space="0" w:color="auto"/>
              <w:left w:val="single" w:sz="4" w:space="0" w:color="auto"/>
              <w:right w:val="single" w:sz="4" w:space="0" w:color="auto"/>
            </w:tcBorders>
          </w:tcPr>
          <w:p w14:paraId="4A4DDE83" w14:textId="77777777" w:rsidR="00AC12D0" w:rsidRPr="006C1437" w:rsidRDefault="00AC12D0" w:rsidP="00D46F4C">
            <w:pPr>
              <w:pStyle w:val="TAL"/>
              <w:jc w:val="center"/>
              <w:rPr>
                <w:lang w:eastAsia="zh-CN"/>
              </w:rPr>
            </w:pPr>
            <w:bookmarkStart w:id="135" w:name="_MCCTEMPBM_CRPT88410096___4"/>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bookmarkEnd w:id="135"/>
          </w:p>
        </w:tc>
        <w:tc>
          <w:tcPr>
            <w:tcW w:w="360" w:type="dxa"/>
            <w:tcBorders>
              <w:top w:val="single" w:sz="4" w:space="0" w:color="auto"/>
              <w:left w:val="single" w:sz="4" w:space="0" w:color="auto"/>
              <w:bottom w:val="single" w:sz="4" w:space="0" w:color="auto"/>
              <w:right w:val="single" w:sz="4" w:space="0" w:color="auto"/>
            </w:tcBorders>
          </w:tcPr>
          <w:p w14:paraId="285E1AD6" w14:textId="77777777" w:rsidR="00AC12D0" w:rsidRPr="006C1437" w:rsidRDefault="00AC12D0" w:rsidP="00D46F4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385604" w14:textId="77777777" w:rsidR="00AC12D0" w:rsidRPr="006C1437" w:rsidRDefault="00AC12D0" w:rsidP="00D46F4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35489BDD" w14:textId="77777777" w:rsidR="00AC12D0" w:rsidRPr="006C1437" w:rsidRDefault="00AC12D0" w:rsidP="00D46F4C">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3D9040E8" w14:textId="77777777" w:rsidR="00AC12D0" w:rsidRPr="006C1437" w:rsidRDefault="00AC12D0" w:rsidP="00D46F4C">
            <w:pPr>
              <w:pStyle w:val="TAC"/>
              <w:rPr>
                <w:lang w:eastAsia="zh-CN"/>
              </w:rPr>
            </w:pPr>
            <w:r w:rsidRPr="006C1437">
              <w:rPr>
                <w:lang w:eastAsia="zh-CN"/>
              </w:rPr>
              <w:t>0</w:t>
            </w:r>
          </w:p>
        </w:tc>
      </w:tr>
      <w:tr w:rsidR="00AC12D0" w:rsidRPr="006C1437" w14:paraId="46A3D26A" w14:textId="77777777" w:rsidTr="00D46F4C">
        <w:tc>
          <w:tcPr>
            <w:tcW w:w="1819" w:type="dxa"/>
            <w:vMerge/>
            <w:tcBorders>
              <w:left w:val="single" w:sz="4" w:space="0" w:color="auto"/>
              <w:right w:val="single" w:sz="4" w:space="0" w:color="auto"/>
            </w:tcBorders>
          </w:tcPr>
          <w:p w14:paraId="20AAB013" w14:textId="77777777" w:rsidR="00AC12D0" w:rsidRPr="006C1437" w:rsidRDefault="00AC12D0" w:rsidP="00D46F4C">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F319E65" w14:textId="77777777" w:rsidR="00AC12D0" w:rsidRPr="006C1437" w:rsidRDefault="00AC12D0" w:rsidP="00D46F4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966C32" w14:textId="77777777" w:rsidR="00AC12D0" w:rsidRPr="006C1437" w:rsidRDefault="00AC12D0" w:rsidP="00D46F4C">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4EC19C65" w14:textId="77777777" w:rsidR="00AC12D0" w:rsidRPr="006C1437" w:rsidRDefault="00AC12D0" w:rsidP="00D46F4C">
            <w:pPr>
              <w:pStyle w:val="TAC"/>
              <w:rPr>
                <w:lang w:eastAsia="zh-CN"/>
              </w:rPr>
            </w:pPr>
          </w:p>
        </w:tc>
        <w:tc>
          <w:tcPr>
            <w:tcW w:w="483" w:type="dxa"/>
            <w:vMerge/>
            <w:tcBorders>
              <w:left w:val="single" w:sz="4" w:space="0" w:color="auto"/>
              <w:right w:val="single" w:sz="4" w:space="0" w:color="auto"/>
            </w:tcBorders>
          </w:tcPr>
          <w:p w14:paraId="7499AD8C" w14:textId="77777777" w:rsidR="00AC12D0" w:rsidRPr="006C1437" w:rsidRDefault="00AC12D0" w:rsidP="00D46F4C">
            <w:pPr>
              <w:pStyle w:val="TAC"/>
              <w:rPr>
                <w:lang w:eastAsia="zh-CN"/>
              </w:rPr>
            </w:pPr>
          </w:p>
        </w:tc>
      </w:tr>
      <w:tr w:rsidR="00AC12D0" w:rsidRPr="006C1437" w14:paraId="2E2FB3D4"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15CBFE68" w14:textId="77777777" w:rsidR="00AC12D0" w:rsidRPr="006C1437" w:rsidRDefault="00AC12D0" w:rsidP="00D46F4C">
            <w:pPr>
              <w:pStyle w:val="TAL"/>
              <w:jc w:val="center"/>
              <w:rPr>
                <w:szCs w:val="18"/>
              </w:rPr>
            </w:pPr>
            <w:bookmarkStart w:id="136" w:name="_MCCTEMPBM_CRPT88410097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36"/>
          </w:p>
        </w:tc>
        <w:tc>
          <w:tcPr>
            <w:tcW w:w="360" w:type="dxa"/>
            <w:tcBorders>
              <w:top w:val="single" w:sz="4" w:space="0" w:color="auto"/>
              <w:left w:val="single" w:sz="4" w:space="0" w:color="auto"/>
              <w:bottom w:val="single" w:sz="4" w:space="0" w:color="auto"/>
              <w:right w:val="single" w:sz="4" w:space="0" w:color="auto"/>
            </w:tcBorders>
          </w:tcPr>
          <w:p w14:paraId="4DEBA3B6"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3F46557" w14:textId="77777777" w:rsidR="00AC12D0" w:rsidRPr="006C1437" w:rsidRDefault="00AC12D0" w:rsidP="00D46F4C">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31E0ADD9" w14:textId="77777777" w:rsidR="00AC12D0" w:rsidRPr="006C1437" w:rsidRDefault="00AC12D0" w:rsidP="00D46F4C">
            <w:pPr>
              <w:pStyle w:val="TAL"/>
              <w:rPr>
                <w:lang w:eastAsia="zh-CN"/>
              </w:rPr>
            </w:pPr>
          </w:p>
          <w:p w14:paraId="137A1F3F" w14:textId="77777777" w:rsidR="00AC12D0" w:rsidRPr="006C1437" w:rsidRDefault="00AC12D0" w:rsidP="00D46F4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4F0D7D51" w14:textId="77777777" w:rsidR="00AC12D0" w:rsidRPr="006C1437" w:rsidRDefault="00AC12D0" w:rsidP="00D46F4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538D6690" w14:textId="77777777" w:rsidR="00AC12D0" w:rsidRPr="006C1437" w:rsidRDefault="00AC12D0" w:rsidP="00D46F4C">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72A48FDB" w14:textId="77777777" w:rsidR="00AC12D0" w:rsidRPr="006C1437" w:rsidRDefault="00AC12D0" w:rsidP="00D46F4C">
            <w:pPr>
              <w:pStyle w:val="TAC"/>
              <w:rPr>
                <w:szCs w:val="18"/>
              </w:rPr>
            </w:pPr>
            <w:r w:rsidRPr="006C1437">
              <w:rPr>
                <w:szCs w:val="18"/>
              </w:rPr>
              <w:t>1</w:t>
            </w:r>
          </w:p>
        </w:tc>
      </w:tr>
      <w:tr w:rsidR="00AC12D0" w:rsidRPr="006C1437" w14:paraId="3BBF4F5D"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77129BD0" w14:textId="77777777" w:rsidR="00AC12D0" w:rsidRPr="006C1437" w:rsidRDefault="00AC12D0" w:rsidP="00D46F4C">
            <w:pPr>
              <w:pStyle w:val="TAL"/>
              <w:jc w:val="center"/>
              <w:rPr>
                <w:szCs w:val="18"/>
              </w:rPr>
            </w:pPr>
            <w:bookmarkStart w:id="137" w:name="_MCCTEMPBM_CRPT88410098___4"/>
            <w:r w:rsidRPr="006C1437">
              <w:rPr>
                <w:szCs w:val="18"/>
              </w:rPr>
              <w:t>SGW-U</w:t>
            </w:r>
            <w:r>
              <w:rPr>
                <w:szCs w:val="18"/>
              </w:rPr>
              <w:t xml:space="preserve"> </w:t>
            </w:r>
            <w:r w:rsidRPr="006C1437">
              <w:rPr>
                <w:szCs w:val="18"/>
              </w:rPr>
              <w:t>node</w:t>
            </w:r>
            <w:r>
              <w:rPr>
                <w:szCs w:val="18"/>
              </w:rPr>
              <w:t xml:space="preserve"> </w:t>
            </w:r>
            <w:r w:rsidRPr="006C1437">
              <w:rPr>
                <w:szCs w:val="18"/>
              </w:rPr>
              <w:t>name</w:t>
            </w:r>
            <w:bookmarkEnd w:id="137"/>
          </w:p>
        </w:tc>
        <w:tc>
          <w:tcPr>
            <w:tcW w:w="360" w:type="dxa"/>
            <w:tcBorders>
              <w:top w:val="single" w:sz="4" w:space="0" w:color="auto"/>
              <w:left w:val="single" w:sz="4" w:space="0" w:color="auto"/>
              <w:bottom w:val="single" w:sz="4" w:space="0" w:color="auto"/>
              <w:right w:val="single" w:sz="4" w:space="0" w:color="auto"/>
            </w:tcBorders>
          </w:tcPr>
          <w:p w14:paraId="1FF06590"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4750779" w14:textId="77777777" w:rsidR="00AC12D0" w:rsidRPr="006C1437" w:rsidRDefault="00AC12D0" w:rsidP="00D46F4C">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8AC95B4" w14:textId="77777777" w:rsidR="00AC12D0" w:rsidRPr="006C1437" w:rsidRDefault="00AC12D0" w:rsidP="00D46F4C">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0FF8180C" w14:textId="77777777" w:rsidR="00AC12D0" w:rsidRPr="006C1437" w:rsidRDefault="00AC12D0" w:rsidP="00D46F4C">
            <w:pPr>
              <w:pStyle w:val="TAC"/>
              <w:rPr>
                <w:szCs w:val="18"/>
              </w:rPr>
            </w:pPr>
            <w:r w:rsidRPr="006C1437">
              <w:rPr>
                <w:szCs w:val="18"/>
              </w:rPr>
              <w:t>0</w:t>
            </w:r>
          </w:p>
        </w:tc>
      </w:tr>
      <w:tr w:rsidR="00AC12D0" w:rsidRPr="006C1437" w14:paraId="735E2F93" w14:textId="77777777" w:rsidTr="00D46F4C">
        <w:tc>
          <w:tcPr>
            <w:tcW w:w="1819" w:type="dxa"/>
            <w:tcBorders>
              <w:top w:val="single" w:sz="4" w:space="0" w:color="auto"/>
              <w:left w:val="single" w:sz="4" w:space="0" w:color="auto"/>
              <w:bottom w:val="single" w:sz="4" w:space="0" w:color="auto"/>
              <w:right w:val="single" w:sz="4" w:space="0" w:color="auto"/>
            </w:tcBorders>
          </w:tcPr>
          <w:p w14:paraId="355475CF" w14:textId="77777777" w:rsidR="00AC12D0" w:rsidRPr="006C1437" w:rsidRDefault="00AC12D0" w:rsidP="00D46F4C">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04384392" w14:textId="77777777" w:rsidR="00AC12D0" w:rsidRPr="006C1437" w:rsidRDefault="00AC12D0" w:rsidP="00D46F4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D84E272" w14:textId="77777777" w:rsidR="00AC12D0" w:rsidRPr="006C1437" w:rsidRDefault="00AC12D0" w:rsidP="00D46F4C">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6DF02845" w14:textId="77777777" w:rsidR="00AC12D0" w:rsidRPr="006C1437" w:rsidRDefault="00AC12D0" w:rsidP="00D46F4C">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3145DED2" w14:textId="77777777" w:rsidR="00AC12D0" w:rsidRPr="006C1437" w:rsidRDefault="00AC12D0" w:rsidP="00D46F4C">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6081EC96" w14:textId="77777777" w:rsidR="00AC12D0" w:rsidRPr="006C1437" w:rsidRDefault="00AC12D0" w:rsidP="00D46F4C">
            <w:pPr>
              <w:pStyle w:val="TAC"/>
            </w:pPr>
            <w:r w:rsidRPr="006C1437">
              <w:t>0</w:t>
            </w:r>
          </w:p>
        </w:tc>
      </w:tr>
      <w:tr w:rsidR="00AC12D0" w:rsidRPr="006C1437" w14:paraId="00809637" w14:textId="77777777" w:rsidTr="00D46F4C">
        <w:tc>
          <w:tcPr>
            <w:tcW w:w="1819" w:type="dxa"/>
            <w:vMerge w:val="restart"/>
            <w:tcBorders>
              <w:top w:val="single" w:sz="4" w:space="0" w:color="auto"/>
              <w:left w:val="single" w:sz="4" w:space="0" w:color="auto"/>
              <w:right w:val="single" w:sz="4" w:space="0" w:color="auto"/>
            </w:tcBorders>
          </w:tcPr>
          <w:p w14:paraId="7F54089E" w14:textId="77777777" w:rsidR="00AC12D0" w:rsidRPr="006C1437" w:rsidRDefault="00AC12D0" w:rsidP="00D46F4C">
            <w:pPr>
              <w:pStyle w:val="TAL"/>
              <w:jc w:val="center"/>
              <w:rPr>
                <w:szCs w:val="18"/>
              </w:rPr>
            </w:pPr>
            <w:bookmarkStart w:id="138" w:name="_MCCTEMPBM_CRPT88410099___4"/>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bookmarkEnd w:id="138"/>
          </w:p>
        </w:tc>
        <w:tc>
          <w:tcPr>
            <w:tcW w:w="360" w:type="dxa"/>
            <w:tcBorders>
              <w:top w:val="single" w:sz="4" w:space="0" w:color="auto"/>
              <w:left w:val="single" w:sz="4" w:space="0" w:color="auto"/>
              <w:bottom w:val="single" w:sz="4" w:space="0" w:color="auto"/>
              <w:right w:val="single" w:sz="4" w:space="0" w:color="auto"/>
            </w:tcBorders>
          </w:tcPr>
          <w:p w14:paraId="55DB9D18" w14:textId="77777777" w:rsidR="00AC12D0" w:rsidRPr="006C1437" w:rsidRDefault="00AC12D0" w:rsidP="00D46F4C">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52679C2" w14:textId="77777777" w:rsidR="00AC12D0" w:rsidRPr="006C1437" w:rsidRDefault="00AC12D0" w:rsidP="00D46F4C">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1019F1BA" w14:textId="77777777" w:rsidR="00AC12D0" w:rsidRPr="006C1437" w:rsidRDefault="00AC12D0" w:rsidP="00D46F4C">
            <w:pPr>
              <w:pStyle w:val="TAL"/>
              <w:rPr>
                <w:lang w:eastAsia="zh-CN"/>
              </w:rPr>
            </w:pPr>
          </w:p>
          <w:p w14:paraId="4E5B35C6" w14:textId="77777777" w:rsidR="00AC12D0" w:rsidRPr="006C1437" w:rsidRDefault="00AC12D0" w:rsidP="00D46F4C">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C2AD887" w14:textId="77777777" w:rsidR="00AC12D0" w:rsidRPr="00D3576F" w:rsidRDefault="00AC12D0" w:rsidP="00AC12D0">
            <w:pPr>
              <w:pStyle w:val="B1"/>
              <w:numPr>
                <w:ilvl w:val="0"/>
                <w:numId w:val="9"/>
              </w:numPr>
              <w:overflowPunct w:val="0"/>
              <w:autoSpaceDE w:val="0"/>
              <w:autoSpaceDN w:val="0"/>
              <w:adjustRightInd w:val="0"/>
              <w:textAlignment w:val="baseline"/>
              <w:rPr>
                <w:rFonts w:ascii="Arial" w:hAnsi="Arial" w:cs="Arial"/>
                <w:sz w:val="18"/>
                <w:szCs w:val="18"/>
                <w:lang w:eastAsia="zh-CN"/>
              </w:rPr>
            </w:pPr>
            <w:bookmarkStart w:id="139" w:name="_PERM_MCCTEMPBM_CRPT88410100___1"/>
            <w:bookmarkStart w:id="140" w:name="MCCQCTEMPBM_00000129"/>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139"/>
          <w:bookmarkEnd w:id="140"/>
          <w:p w14:paraId="32C18697" w14:textId="77777777" w:rsidR="00AC12D0" w:rsidRPr="006C1437" w:rsidRDefault="00AC12D0" w:rsidP="00D46F4C">
            <w:pPr>
              <w:pStyle w:val="TAL"/>
              <w:rPr>
                <w:lang w:eastAsia="zh-CN"/>
              </w:rPr>
            </w:pPr>
          </w:p>
          <w:p w14:paraId="455516A3" w14:textId="77777777" w:rsidR="00AC12D0" w:rsidRPr="006C1437" w:rsidRDefault="00AC12D0" w:rsidP="00D46F4C">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6C524580" w14:textId="77777777" w:rsidR="00AC12D0" w:rsidRPr="006C1437" w:rsidRDefault="00AC12D0" w:rsidP="00D46F4C">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2B413AFC" w14:textId="77777777" w:rsidR="00AC12D0" w:rsidRPr="006C1437" w:rsidRDefault="00AC12D0" w:rsidP="00D46F4C">
            <w:pPr>
              <w:pStyle w:val="TAC"/>
              <w:rPr>
                <w:szCs w:val="18"/>
              </w:rPr>
            </w:pPr>
            <w:r w:rsidRPr="006C1437">
              <w:rPr>
                <w:lang w:eastAsia="zh-CN"/>
              </w:rPr>
              <w:t>0</w:t>
            </w:r>
          </w:p>
        </w:tc>
      </w:tr>
      <w:tr w:rsidR="00AC12D0" w:rsidRPr="006C1437" w14:paraId="36B3540A" w14:textId="77777777" w:rsidTr="00D46F4C">
        <w:tc>
          <w:tcPr>
            <w:tcW w:w="1819" w:type="dxa"/>
            <w:vMerge/>
            <w:tcBorders>
              <w:left w:val="single" w:sz="4" w:space="0" w:color="auto"/>
              <w:bottom w:val="single" w:sz="4" w:space="0" w:color="auto"/>
              <w:right w:val="single" w:sz="4" w:space="0" w:color="auto"/>
            </w:tcBorders>
          </w:tcPr>
          <w:p w14:paraId="600F6617" w14:textId="77777777" w:rsidR="00AC12D0" w:rsidRPr="006C1437" w:rsidRDefault="00AC12D0" w:rsidP="00D46F4C">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9CC5D58" w14:textId="77777777" w:rsidR="00AC12D0" w:rsidRPr="006C1437" w:rsidRDefault="00AC12D0" w:rsidP="00D46F4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25C7DE" w14:textId="77777777" w:rsidR="00AC12D0" w:rsidRPr="006C1437" w:rsidRDefault="00AC12D0" w:rsidP="00D46F4C">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047173C2" w14:textId="77777777" w:rsidR="00AC12D0" w:rsidRPr="006C1437" w:rsidRDefault="00AC12D0" w:rsidP="00D46F4C">
            <w:pPr>
              <w:pStyle w:val="TAC"/>
              <w:rPr>
                <w:lang w:eastAsia="zh-CN"/>
              </w:rPr>
            </w:pPr>
          </w:p>
        </w:tc>
        <w:tc>
          <w:tcPr>
            <w:tcW w:w="483" w:type="dxa"/>
            <w:vMerge/>
            <w:tcBorders>
              <w:left w:val="single" w:sz="4" w:space="0" w:color="auto"/>
              <w:bottom w:val="single" w:sz="4" w:space="0" w:color="auto"/>
              <w:right w:val="single" w:sz="4" w:space="0" w:color="auto"/>
            </w:tcBorders>
          </w:tcPr>
          <w:p w14:paraId="0F72805E" w14:textId="77777777" w:rsidR="00AC12D0" w:rsidRPr="006C1437" w:rsidRDefault="00AC12D0" w:rsidP="00D46F4C">
            <w:pPr>
              <w:pStyle w:val="TAC"/>
              <w:rPr>
                <w:lang w:eastAsia="zh-CN"/>
              </w:rPr>
            </w:pPr>
          </w:p>
        </w:tc>
      </w:tr>
      <w:tr w:rsidR="00AC12D0" w:rsidRPr="006C1437" w14:paraId="386D4FA0" w14:textId="77777777" w:rsidTr="00D46F4C">
        <w:tc>
          <w:tcPr>
            <w:tcW w:w="1819" w:type="dxa"/>
            <w:tcBorders>
              <w:top w:val="single" w:sz="4" w:space="0" w:color="auto"/>
              <w:left w:val="single" w:sz="4" w:space="0" w:color="auto"/>
              <w:bottom w:val="single" w:sz="4" w:space="0" w:color="auto"/>
              <w:right w:val="single" w:sz="4" w:space="0" w:color="auto"/>
            </w:tcBorders>
          </w:tcPr>
          <w:p w14:paraId="18ABDED3" w14:textId="77777777" w:rsidR="00AC12D0" w:rsidRPr="006C1437" w:rsidRDefault="00AC12D0" w:rsidP="00D46F4C">
            <w:pPr>
              <w:pStyle w:val="TAL"/>
              <w:jc w:val="center"/>
              <w:rPr>
                <w:szCs w:val="18"/>
              </w:rPr>
            </w:pPr>
            <w:bookmarkStart w:id="141" w:name="_MCCTEMPBM_CRPT88410101___4"/>
            <w:r w:rsidRPr="006C1437">
              <w:lastRenderedPageBreak/>
              <w:t>APN</w:t>
            </w:r>
            <w:r>
              <w:t xml:space="preserve"> </w:t>
            </w:r>
            <w:r w:rsidRPr="006C1437">
              <w:t>RATE</w:t>
            </w:r>
            <w:r>
              <w:t xml:space="preserve"> </w:t>
            </w:r>
            <w:r w:rsidRPr="006C1437">
              <w:t>Control</w:t>
            </w:r>
            <w:r>
              <w:t xml:space="preserve"> </w:t>
            </w:r>
            <w:r w:rsidRPr="006C1437">
              <w:t>Status</w:t>
            </w:r>
            <w:bookmarkEnd w:id="141"/>
          </w:p>
        </w:tc>
        <w:tc>
          <w:tcPr>
            <w:tcW w:w="360" w:type="dxa"/>
            <w:tcBorders>
              <w:top w:val="single" w:sz="4" w:space="0" w:color="auto"/>
              <w:left w:val="single" w:sz="4" w:space="0" w:color="auto"/>
              <w:bottom w:val="single" w:sz="4" w:space="0" w:color="auto"/>
              <w:right w:val="single" w:sz="4" w:space="0" w:color="auto"/>
            </w:tcBorders>
          </w:tcPr>
          <w:p w14:paraId="148FFA4E" w14:textId="77777777" w:rsidR="00AC12D0" w:rsidRPr="006C1437" w:rsidRDefault="00AC12D0" w:rsidP="00D46F4C">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8237E8" w14:textId="77777777" w:rsidR="00AC12D0" w:rsidRPr="006C1437" w:rsidRDefault="00AC12D0" w:rsidP="00D46F4C">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08A7BA9E" w14:textId="77777777" w:rsidR="00AC12D0" w:rsidRPr="006C1437" w:rsidRDefault="00AC12D0" w:rsidP="00D46F4C">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25AEF247" w14:textId="77777777" w:rsidR="00AC12D0" w:rsidRPr="006C1437" w:rsidRDefault="00AC12D0" w:rsidP="00D46F4C">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43914E15" w14:textId="77777777" w:rsidR="00AC12D0" w:rsidRPr="006C1437" w:rsidRDefault="00AC12D0" w:rsidP="00D46F4C">
            <w:pPr>
              <w:pStyle w:val="TAC"/>
              <w:rPr>
                <w:szCs w:val="18"/>
              </w:rPr>
            </w:pPr>
            <w:r w:rsidRPr="006C1437">
              <w:t>0</w:t>
            </w:r>
          </w:p>
        </w:tc>
      </w:tr>
      <w:tr w:rsidR="00AC12D0" w:rsidRPr="006C1437" w14:paraId="0AFA34CA" w14:textId="77777777" w:rsidTr="00D46F4C">
        <w:tc>
          <w:tcPr>
            <w:tcW w:w="1819" w:type="dxa"/>
            <w:tcBorders>
              <w:top w:val="single" w:sz="4" w:space="0" w:color="auto"/>
              <w:left w:val="single" w:sz="4" w:space="0" w:color="auto"/>
              <w:bottom w:val="single" w:sz="4" w:space="0" w:color="auto"/>
              <w:right w:val="single" w:sz="4" w:space="0" w:color="auto"/>
            </w:tcBorders>
          </w:tcPr>
          <w:p w14:paraId="5494785A" w14:textId="77777777" w:rsidR="00AC12D0" w:rsidRPr="006C1437" w:rsidRDefault="00AC12D0" w:rsidP="00D46F4C">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tcPr>
          <w:p w14:paraId="5ED9FC9F" w14:textId="77777777" w:rsidR="00AC12D0" w:rsidRPr="006C1437" w:rsidRDefault="00AC12D0" w:rsidP="00D46F4C">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6BBD3720" w14:textId="77777777" w:rsidR="00AC12D0" w:rsidRPr="006C1437" w:rsidRDefault="00AC12D0" w:rsidP="00D46F4C">
            <w:pPr>
              <w:pStyle w:val="TAL"/>
            </w:pPr>
            <w:r>
              <w:t xml:space="preserve">The MME shall include this IE on the S11 interface, if it has received this information from the </w:t>
            </w:r>
            <w:proofErr w:type="spellStart"/>
            <w:r>
              <w:t>eNodeB</w:t>
            </w:r>
            <w:proofErr w:type="spellEnd"/>
            <w:r>
              <w:t>.</w:t>
            </w:r>
          </w:p>
        </w:tc>
        <w:tc>
          <w:tcPr>
            <w:tcW w:w="1530" w:type="dxa"/>
            <w:tcBorders>
              <w:top w:val="single" w:sz="4" w:space="0" w:color="auto"/>
              <w:left w:val="single" w:sz="4" w:space="0" w:color="auto"/>
              <w:bottom w:val="single" w:sz="4" w:space="0" w:color="auto"/>
              <w:right w:val="single" w:sz="4" w:space="0" w:color="auto"/>
            </w:tcBorders>
          </w:tcPr>
          <w:p w14:paraId="54F8BEE2" w14:textId="77777777" w:rsidR="00AC12D0" w:rsidRPr="006C1437" w:rsidRDefault="00AC12D0" w:rsidP="00D46F4C">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tcPr>
          <w:p w14:paraId="65BFD278" w14:textId="77777777" w:rsidR="00AC12D0" w:rsidRPr="006C1437" w:rsidRDefault="00AC12D0" w:rsidP="00D46F4C">
            <w:pPr>
              <w:pStyle w:val="TAC"/>
            </w:pPr>
            <w:r>
              <w:t>0</w:t>
            </w:r>
          </w:p>
        </w:tc>
      </w:tr>
      <w:tr w:rsidR="00AC12D0" w:rsidRPr="006C1437" w14:paraId="48470252"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3BC7F224" w14:textId="77777777" w:rsidR="00AC12D0" w:rsidRPr="006C1437" w:rsidRDefault="00AC12D0" w:rsidP="00D46F4C">
            <w:pPr>
              <w:pStyle w:val="TAL"/>
              <w:jc w:val="center"/>
              <w:rPr>
                <w:szCs w:val="18"/>
              </w:rPr>
            </w:pPr>
            <w:bookmarkStart w:id="142" w:name="_MCCTEMPBM_CRPT88410102___4"/>
            <w:r w:rsidRPr="006C1437">
              <w:rPr>
                <w:szCs w:val="18"/>
              </w:rPr>
              <w:t>Private</w:t>
            </w:r>
            <w:r>
              <w:rPr>
                <w:szCs w:val="18"/>
              </w:rPr>
              <w:t xml:space="preserve"> </w:t>
            </w:r>
            <w:r w:rsidRPr="006C1437">
              <w:rPr>
                <w:szCs w:val="18"/>
              </w:rPr>
              <w:t>Extension</w:t>
            </w:r>
            <w:bookmarkEnd w:id="142"/>
          </w:p>
        </w:tc>
        <w:tc>
          <w:tcPr>
            <w:tcW w:w="360" w:type="dxa"/>
            <w:tcBorders>
              <w:top w:val="single" w:sz="4" w:space="0" w:color="auto"/>
              <w:left w:val="single" w:sz="4" w:space="0" w:color="auto"/>
              <w:bottom w:val="single" w:sz="4" w:space="0" w:color="auto"/>
              <w:right w:val="single" w:sz="4" w:space="0" w:color="auto"/>
            </w:tcBorders>
          </w:tcPr>
          <w:p w14:paraId="00A110DF" w14:textId="77777777" w:rsidR="00AC12D0" w:rsidRPr="006C1437" w:rsidRDefault="00AC12D0" w:rsidP="00D46F4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E10DA8F" w14:textId="77777777" w:rsidR="00AC12D0" w:rsidRPr="006C1437" w:rsidRDefault="00AC12D0" w:rsidP="00D46F4C">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79D657C" w14:textId="77777777" w:rsidR="00AC12D0" w:rsidRPr="006C1437" w:rsidRDefault="00AC12D0" w:rsidP="00D46F4C">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5C4B1A91" w14:textId="77777777" w:rsidR="00AC12D0" w:rsidRPr="006C1437" w:rsidRDefault="00AC12D0" w:rsidP="00D46F4C">
            <w:pPr>
              <w:pStyle w:val="TAC"/>
              <w:rPr>
                <w:szCs w:val="18"/>
              </w:rPr>
            </w:pPr>
            <w:r w:rsidRPr="006C1437">
              <w:rPr>
                <w:szCs w:val="18"/>
              </w:rPr>
              <w:t>VS</w:t>
            </w:r>
          </w:p>
        </w:tc>
      </w:tr>
      <w:tr w:rsidR="00AC12D0" w:rsidRPr="006C1437" w14:paraId="74C60A76" w14:textId="77777777" w:rsidTr="00D46F4C">
        <w:tc>
          <w:tcPr>
            <w:tcW w:w="8964" w:type="dxa"/>
            <w:gridSpan w:val="5"/>
            <w:tcBorders>
              <w:top w:val="single" w:sz="4" w:space="0" w:color="auto"/>
              <w:left w:val="single" w:sz="4" w:space="0" w:color="auto"/>
              <w:bottom w:val="single" w:sz="4" w:space="0" w:color="auto"/>
              <w:right w:val="single" w:sz="4" w:space="0" w:color="auto"/>
            </w:tcBorders>
          </w:tcPr>
          <w:p w14:paraId="6730CEDD" w14:textId="77777777" w:rsidR="00AC12D0" w:rsidRPr="006C1437" w:rsidRDefault="00AC12D0" w:rsidP="00D46F4C">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567CF4A3" w14:textId="77777777" w:rsidR="00AC12D0" w:rsidRPr="006C1437" w:rsidRDefault="00AC12D0" w:rsidP="00D46F4C">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2C1F0D4" w14:textId="77777777" w:rsidR="00AC12D0" w:rsidRPr="006C1437" w:rsidRDefault="00AC12D0" w:rsidP="00D46F4C">
            <w:pPr>
              <w:pStyle w:val="tan0"/>
            </w:pPr>
            <w:r w:rsidRPr="006C1437">
              <w:t>NOTE</w:t>
            </w:r>
            <w:r>
              <w:t xml:space="preserve"> </w:t>
            </w:r>
            <w:r w:rsidRPr="006C1437">
              <w:t>3:</w:t>
            </w:r>
            <w:r w:rsidRPr="006C1437">
              <w:tab/>
              <w:t>The</w:t>
            </w:r>
            <w:r>
              <w:t xml:space="preserve"> </w:t>
            </w:r>
            <w:r w:rsidRPr="006C1437">
              <w:t>methods</w:t>
            </w:r>
            <w:r>
              <w:t xml:space="preserve"> </w:t>
            </w:r>
            <w:r w:rsidRPr="006C1437">
              <w:t>that</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use</w:t>
            </w:r>
            <w:r>
              <w:t xml:space="preserve"> </w:t>
            </w:r>
            <w:r w:rsidRPr="006C1437">
              <w:t>to</w:t>
            </w:r>
            <w:r>
              <w:t xml:space="preserve"> </w:t>
            </w:r>
            <w:r w:rsidRPr="006C1437">
              <w:t>acquire</w:t>
            </w:r>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network</w:t>
            </w:r>
            <w:r>
              <w:t xml:space="preserve"> </w:t>
            </w:r>
            <w:r w:rsidRPr="006C1437">
              <w:t>are</w:t>
            </w:r>
            <w:r>
              <w:t xml:space="preserve"> </w:t>
            </w:r>
            <w:r w:rsidRPr="006C1437">
              <w:t>not</w:t>
            </w:r>
            <w:r>
              <w:t xml:space="preserve"> </w:t>
            </w:r>
            <w:r w:rsidRPr="006C1437">
              <w:t>specified</w:t>
            </w:r>
            <w:r>
              <w:t xml:space="preserve"> </w:t>
            </w:r>
            <w:r w:rsidRPr="006C1437">
              <w:t>in</w:t>
            </w:r>
            <w:r>
              <w:t xml:space="preserve"> </w:t>
            </w:r>
            <w:r w:rsidRPr="006C1437">
              <w:t>this</w:t>
            </w:r>
            <w:r>
              <w:t xml:space="preserve"> </w:t>
            </w:r>
            <w:r w:rsidRPr="006C1437">
              <w:t>release.</w:t>
            </w:r>
          </w:p>
          <w:p w14:paraId="35409FCD" w14:textId="77777777" w:rsidR="00AC12D0" w:rsidRPr="006C1437" w:rsidRDefault="00AC12D0" w:rsidP="00D46F4C">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0B3F4A73" w14:textId="77777777" w:rsidR="00AC12D0" w:rsidRPr="006C1437" w:rsidRDefault="00AC12D0" w:rsidP="00D46F4C">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1617E27D" w14:textId="77777777" w:rsidR="00AC12D0" w:rsidRPr="006C1437" w:rsidRDefault="00AC12D0" w:rsidP="00D46F4C">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2D589E8B" w14:textId="77777777" w:rsidR="00AC12D0" w:rsidRPr="006C1437" w:rsidRDefault="00AC12D0" w:rsidP="00D46F4C">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3BC6F8C3" w14:textId="77777777" w:rsidR="00AC12D0" w:rsidRPr="006C1437" w:rsidRDefault="00AC12D0" w:rsidP="00D46F4C">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5B422881" w14:textId="77777777" w:rsidR="00AC12D0" w:rsidRPr="006C1437" w:rsidRDefault="00AC12D0" w:rsidP="00D46F4C">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p>
          <w:p w14:paraId="1418CAA3" w14:textId="77777777" w:rsidR="00AC12D0" w:rsidRPr="006C1437" w:rsidRDefault="00AC12D0" w:rsidP="00D46F4C">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62286AA" w14:textId="77777777" w:rsidR="00AC12D0" w:rsidRPr="006C1437" w:rsidRDefault="00AC12D0" w:rsidP="00D46F4C">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4594EB1E" w14:textId="77777777" w:rsidR="00AC12D0" w:rsidRPr="006C1437" w:rsidRDefault="00AC12D0" w:rsidP="00D46F4C">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7D0CC30C" w14:textId="77777777" w:rsidR="00AC12D0" w:rsidRPr="006C1437" w:rsidRDefault="00AC12D0" w:rsidP="00D46F4C">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6DA3ABCD" w14:textId="77777777" w:rsidR="00AC12D0" w:rsidRPr="006C1437" w:rsidRDefault="00AC12D0" w:rsidP="00D46F4C">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3B02CED6" w14:textId="77777777" w:rsidR="00AC12D0" w:rsidRPr="006C1437" w:rsidRDefault="00AC12D0" w:rsidP="00D46F4C">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proofErr w:type="spellStart"/>
            <w:r w:rsidRPr="006C1437">
              <w:t>ePCO</w:t>
            </w:r>
            <w:proofErr w:type="spellEnd"/>
            <w:r w:rsidRPr="006C1437">
              <w:t>.</w:t>
            </w:r>
          </w:p>
          <w:p w14:paraId="75C5A8DA" w14:textId="77777777" w:rsidR="00AC12D0" w:rsidRPr="006C1437" w:rsidRDefault="00AC12D0" w:rsidP="00D46F4C">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3AEBAD7B" w14:textId="77777777" w:rsidR="00AC12D0" w:rsidRPr="006C1437" w:rsidRDefault="00AC12D0" w:rsidP="00D46F4C">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7E6B0BF1" w14:textId="77777777" w:rsidR="00AC12D0" w:rsidRPr="006C1437" w:rsidRDefault="00AC12D0" w:rsidP="00D46F4C">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6BB60898" w14:textId="77777777" w:rsidR="00AC12D0" w:rsidRPr="006C1437" w:rsidRDefault="00AC12D0" w:rsidP="00D46F4C">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174ACB9" w14:textId="77777777" w:rsidR="00AC12D0" w:rsidRPr="006C1437" w:rsidRDefault="00AC12D0" w:rsidP="00D46F4C">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341318A3" w14:textId="77777777" w:rsidR="00AC12D0" w:rsidRPr="006C1437" w:rsidRDefault="00AC12D0" w:rsidP="00D46F4C">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5BA5007A" w14:textId="77777777" w:rsidR="00AC12D0" w:rsidRDefault="00AC12D0" w:rsidP="00D46F4C">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64102B4C" w14:textId="77777777" w:rsidR="00AC12D0" w:rsidRDefault="00AC12D0" w:rsidP="00D46F4C">
            <w:pPr>
              <w:pStyle w:val="TAN"/>
              <w:rPr>
                <w:lang w:eastAsia="zh-CN"/>
              </w:rPr>
            </w:pPr>
            <w:r>
              <w:rPr>
                <w:lang w:eastAsia="zh-CN"/>
              </w:rPr>
              <w:t>NOTE 23:</w:t>
            </w:r>
            <w:r>
              <w:rPr>
                <w:lang w:eastAsia="zh-CN"/>
              </w:rPr>
              <w:tab/>
              <w:t>It is assumed that the N26 interface is supported homogeneously across a PLMN.</w:t>
            </w:r>
          </w:p>
          <w:p w14:paraId="5B5A00CA" w14:textId="77777777" w:rsidR="00AC12D0" w:rsidRDefault="00AC12D0" w:rsidP="00D46F4C">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26DD1ABA" w14:textId="77777777" w:rsidR="00AC12D0" w:rsidRDefault="00AC12D0" w:rsidP="00D46F4C">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0B572724" w14:textId="77777777" w:rsidR="00AC12D0" w:rsidRPr="006C1437" w:rsidRDefault="00AC12D0" w:rsidP="00D46F4C">
            <w:pPr>
              <w:pStyle w:val="TAN"/>
            </w:pPr>
            <w:r>
              <w:t>NOTE 26:</w:t>
            </w:r>
            <w:r>
              <w:tab/>
              <w:t>The MME should select an SGW supporting MT-EDT if MT-EDT is applicable for the PDN connection.</w:t>
            </w:r>
          </w:p>
          <w:p w14:paraId="29855431" w14:textId="77777777" w:rsidR="00AC12D0" w:rsidRDefault="00AC12D0" w:rsidP="00D46F4C">
            <w:pPr>
              <w:pStyle w:val="TAN"/>
            </w:pPr>
            <w:r w:rsidRPr="00DF645F">
              <w:t>NOTE 27:</w:t>
            </w:r>
            <w:r w:rsidRPr="00DF645F">
              <w:tab/>
              <w:t xml:space="preserve">If the PGW-C/SMF receives the PDU session ID from the UE in the PCO, </w:t>
            </w:r>
            <w:proofErr w:type="spellStart"/>
            <w:r w:rsidRPr="00DF645F">
              <w:t>ePCO</w:t>
            </w:r>
            <w:proofErr w:type="spellEnd"/>
            <w:r w:rsidRPr="00DF645F">
              <w:t xml:space="preserve">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QoS parameters and S-NSSAI</w:t>
            </w:r>
            <w:r>
              <w:t xml:space="preserve"> for interworking with N26 in the PCO or</w:t>
            </w:r>
            <w:r w:rsidRPr="00DF645F">
              <w:t xml:space="preserve"> </w:t>
            </w:r>
            <w:proofErr w:type="spellStart"/>
            <w:r w:rsidRPr="00DF645F">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w:t>
            </w:r>
            <w:r w:rsidRPr="00DF645F">
              <w:t>) in the Create Session Response message, regardless of the 5GSIWKI flag.</w:t>
            </w:r>
            <w:r>
              <w:t xml:space="preserve"> The S-NSSAI included in either PCO, </w:t>
            </w:r>
            <w:proofErr w:type="spellStart"/>
            <w:r>
              <w:t>ePCO</w:t>
            </w:r>
            <w:proofErr w:type="spellEnd"/>
            <w:r>
              <w:t xml:space="preserve"> or APCO contains the PLMN ID (of the PGW-C/SMF) that </w:t>
            </w:r>
            <w:r w:rsidRPr="000421C5">
              <w:t>the S-NSSAI relates to</w:t>
            </w:r>
            <w:r>
              <w:t xml:space="preserve"> as specified in </w:t>
            </w:r>
            <w:r w:rsidRPr="006C1437">
              <w:rPr>
                <w:lang w:eastAsia="zh-CN"/>
              </w:rPr>
              <w:t>clause</w:t>
            </w:r>
            <w:r>
              <w:rPr>
                <w:lang w:eastAsia="zh-CN"/>
              </w:rPr>
              <w:t> </w:t>
            </w:r>
            <w:r w:rsidRPr="006C1437">
              <w:rPr>
                <w:lang w:eastAsia="zh-CN"/>
              </w:rPr>
              <w:t>10.5.6.3 of</w:t>
            </w:r>
            <w:r>
              <w:t xml:space="preserve"> </w:t>
            </w:r>
            <w:r w:rsidRPr="006C1437">
              <w:t>3GPP</w:t>
            </w:r>
            <w:r>
              <w:t> </w:t>
            </w:r>
            <w:r w:rsidRPr="006C1437">
              <w:t>TS</w:t>
            </w:r>
            <w:r>
              <w:t> </w:t>
            </w:r>
            <w:r w:rsidRPr="006C1437">
              <w:t>24.008</w:t>
            </w:r>
            <w:r>
              <w:t> </w:t>
            </w:r>
            <w:r w:rsidRPr="006C1437">
              <w:t>[5]</w:t>
            </w:r>
            <w:r>
              <w:t>.</w:t>
            </w:r>
          </w:p>
          <w:p w14:paraId="7AFB938B" w14:textId="77777777" w:rsidR="00AC12D0" w:rsidRPr="00B05001" w:rsidRDefault="00AC12D0" w:rsidP="00D46F4C">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20584118" w14:textId="77777777" w:rsidR="00AC12D0" w:rsidRPr="006C1437" w:rsidRDefault="00AC12D0" w:rsidP="00D46F4C">
            <w:pPr>
              <w:pStyle w:val="TAN"/>
              <w:rPr>
                <w:lang w:eastAsia="zh-CN"/>
              </w:rPr>
            </w:pPr>
          </w:p>
        </w:tc>
      </w:tr>
      <w:bookmarkEnd w:id="2"/>
    </w:tbl>
    <w:p w14:paraId="6C8C3B6A" w14:textId="77777777" w:rsidR="00AC12D0" w:rsidRPr="006C1437" w:rsidRDefault="00AC12D0" w:rsidP="00AC12D0"/>
    <w:p w14:paraId="5AD036BC" w14:textId="77777777" w:rsidR="00AC12D0" w:rsidRPr="006C1437" w:rsidRDefault="00AC12D0" w:rsidP="00AC12D0">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C12D0" w:rsidRPr="00616DF4" w14:paraId="636A3797"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D0B36D" w14:textId="77777777" w:rsidR="00AC12D0" w:rsidRPr="006C1437" w:rsidRDefault="00AC12D0" w:rsidP="00D46F4C">
            <w:pPr>
              <w:pStyle w:val="TAL"/>
            </w:pPr>
            <w:bookmarkStart w:id="143" w:name="MCCQCTEMPBM_0000004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1800A01"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080CA50E" w14:textId="77777777" w:rsidR="00AC12D0" w:rsidRPr="00AC12D0" w:rsidRDefault="00AC12D0" w:rsidP="00D46F4C">
            <w:pPr>
              <w:pStyle w:val="TAC"/>
              <w:rPr>
                <w:lang w:val="fr-FR"/>
              </w:rPr>
            </w:pPr>
            <w:proofErr w:type="spellStart"/>
            <w:r w:rsidRPr="00AC12D0">
              <w:rPr>
                <w:lang w:val="fr-FR"/>
              </w:rPr>
              <w:t>Bearer</w:t>
            </w:r>
            <w:proofErr w:type="spellEnd"/>
            <w:r w:rsidRPr="00AC12D0">
              <w:rPr>
                <w:lang w:val="fr-FR"/>
              </w:rPr>
              <w:t xml:space="preserve"> </w:t>
            </w:r>
            <w:proofErr w:type="spellStart"/>
            <w:r w:rsidRPr="00AC12D0">
              <w:rPr>
                <w:lang w:val="fr-FR"/>
              </w:rPr>
              <w:t>Context</w:t>
            </w:r>
            <w:proofErr w:type="spellEnd"/>
            <w:r w:rsidRPr="00AC12D0">
              <w:rPr>
                <w:lang w:val="fr-FR"/>
              </w:rPr>
              <w:t xml:space="preserve"> IE Type = 93 (</w:t>
            </w:r>
            <w:proofErr w:type="spellStart"/>
            <w:r w:rsidRPr="00AC12D0">
              <w:rPr>
                <w:lang w:val="fr-FR"/>
              </w:rPr>
              <w:t>decimal</w:t>
            </w:r>
            <w:proofErr w:type="spellEnd"/>
            <w:r w:rsidRPr="00AC12D0">
              <w:rPr>
                <w:lang w:val="fr-FR"/>
              </w:rPr>
              <w:t>)</w:t>
            </w:r>
          </w:p>
        </w:tc>
        <w:tc>
          <w:tcPr>
            <w:tcW w:w="1530" w:type="dxa"/>
            <w:tcBorders>
              <w:top w:val="single" w:sz="4" w:space="0" w:color="auto"/>
              <w:left w:val="nil"/>
              <w:bottom w:val="single" w:sz="4" w:space="0" w:color="auto"/>
              <w:right w:val="nil"/>
            </w:tcBorders>
            <w:shd w:val="clear" w:color="auto" w:fill="E0E0E0"/>
          </w:tcPr>
          <w:p w14:paraId="6824BD1C" w14:textId="77777777" w:rsidR="00AC12D0" w:rsidRPr="00AC12D0" w:rsidRDefault="00AC12D0" w:rsidP="00D46F4C">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477CFC2" w14:textId="77777777" w:rsidR="00AC12D0" w:rsidRPr="00AC12D0" w:rsidRDefault="00AC12D0" w:rsidP="00D46F4C">
            <w:pPr>
              <w:pStyle w:val="TAC"/>
              <w:rPr>
                <w:lang w:val="fr-FR"/>
              </w:rPr>
            </w:pPr>
          </w:p>
        </w:tc>
      </w:tr>
      <w:tr w:rsidR="00AC12D0" w:rsidRPr="006C1437" w14:paraId="35466967"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E38E31" w14:textId="77777777" w:rsidR="00AC12D0" w:rsidRPr="006C1437" w:rsidRDefault="00AC12D0" w:rsidP="00D46F4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0D2F50C"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780FA1F3" w14:textId="77777777" w:rsidR="00AC12D0" w:rsidRPr="006C1437" w:rsidRDefault="00AC12D0" w:rsidP="00D46F4C">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AC4EA41"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5B8692" w14:textId="77777777" w:rsidR="00AC12D0" w:rsidRPr="006C1437" w:rsidRDefault="00AC12D0" w:rsidP="00D46F4C">
            <w:pPr>
              <w:pStyle w:val="TAC"/>
            </w:pPr>
          </w:p>
        </w:tc>
      </w:tr>
      <w:tr w:rsidR="00AC12D0" w:rsidRPr="006C1437" w14:paraId="3B66170B"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467081" w14:textId="77777777" w:rsidR="00AC12D0" w:rsidRPr="006C1437" w:rsidRDefault="00AC12D0" w:rsidP="00D46F4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E56E7C5"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77064169" w14:textId="77777777" w:rsidR="00AC12D0" w:rsidRPr="006C1437" w:rsidRDefault="00AC12D0" w:rsidP="00D46F4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0858F9"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4A1DCD" w14:textId="77777777" w:rsidR="00AC12D0" w:rsidRPr="006C1437" w:rsidRDefault="00AC12D0" w:rsidP="00D46F4C">
            <w:pPr>
              <w:pStyle w:val="TAC"/>
            </w:pPr>
          </w:p>
        </w:tc>
      </w:tr>
      <w:tr w:rsidR="00AC12D0" w:rsidRPr="006C1437" w14:paraId="77EDEA40"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568EC51B" w14:textId="77777777" w:rsidR="00AC12D0" w:rsidRPr="006C1437" w:rsidRDefault="00AC12D0" w:rsidP="00D46F4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2C7AEB" w14:textId="77777777" w:rsidR="00AC12D0" w:rsidRPr="006C1437" w:rsidRDefault="00AC12D0" w:rsidP="00D46F4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B74689B" w14:textId="77777777" w:rsidR="00AC12D0" w:rsidRPr="006C1437" w:rsidRDefault="00AC12D0" w:rsidP="00D46F4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DDD6FA" w14:textId="77777777" w:rsidR="00AC12D0" w:rsidRPr="006C1437" w:rsidRDefault="00AC12D0" w:rsidP="00D46F4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88D1867" w14:textId="77777777" w:rsidR="00AC12D0" w:rsidRPr="006C1437" w:rsidRDefault="00AC12D0" w:rsidP="00D46F4C">
            <w:pPr>
              <w:pStyle w:val="TAH"/>
            </w:pPr>
            <w:r w:rsidRPr="006C1437">
              <w:t>Ins.</w:t>
            </w:r>
          </w:p>
        </w:tc>
      </w:tr>
      <w:tr w:rsidR="00AC12D0" w:rsidRPr="006C1437" w14:paraId="726B7FD7"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7D409A59" w14:textId="77777777" w:rsidR="00AC12D0" w:rsidRPr="006C1437" w:rsidRDefault="00AC12D0" w:rsidP="00D46F4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26E4756"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BB38396" w14:textId="77777777" w:rsidR="00AC12D0" w:rsidRPr="006C1437" w:rsidRDefault="00AC12D0" w:rsidP="00D46F4C">
            <w:pPr>
              <w:pStyle w:val="TAL"/>
            </w:pPr>
          </w:p>
        </w:tc>
        <w:tc>
          <w:tcPr>
            <w:tcW w:w="1530" w:type="dxa"/>
            <w:tcBorders>
              <w:top w:val="single" w:sz="4" w:space="0" w:color="auto"/>
              <w:left w:val="single" w:sz="4" w:space="0" w:color="auto"/>
              <w:bottom w:val="single" w:sz="4" w:space="0" w:color="auto"/>
              <w:right w:val="single" w:sz="4" w:space="0" w:color="auto"/>
            </w:tcBorders>
          </w:tcPr>
          <w:p w14:paraId="40CBE710" w14:textId="77777777" w:rsidR="00AC12D0" w:rsidRPr="006C1437" w:rsidRDefault="00AC12D0" w:rsidP="00D46F4C">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96C14EC" w14:textId="77777777" w:rsidR="00AC12D0" w:rsidRPr="006C1437" w:rsidRDefault="00AC12D0" w:rsidP="00D46F4C">
            <w:pPr>
              <w:pStyle w:val="TAC"/>
            </w:pPr>
            <w:r w:rsidRPr="006C1437">
              <w:t>0</w:t>
            </w:r>
          </w:p>
        </w:tc>
      </w:tr>
      <w:tr w:rsidR="00AC12D0" w:rsidRPr="006C1437" w14:paraId="725829C5"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211460B4" w14:textId="77777777" w:rsidR="00AC12D0" w:rsidRPr="006C1437" w:rsidRDefault="00AC12D0" w:rsidP="00D46F4C">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5CEAE23" w14:textId="77777777" w:rsidR="00AC12D0" w:rsidRPr="006C1437" w:rsidRDefault="00AC12D0" w:rsidP="00D46F4C">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4FB38E7" w14:textId="77777777" w:rsidR="00AC12D0" w:rsidRPr="006C1437" w:rsidRDefault="00AC12D0" w:rsidP="00D46F4C">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34C2B4A2" w14:textId="77777777" w:rsidR="00AC12D0" w:rsidRPr="006C1437" w:rsidRDefault="00AC12D0" w:rsidP="00D46F4C">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C9885F7" w14:textId="77777777" w:rsidR="00AC12D0" w:rsidRPr="006C1437" w:rsidRDefault="00AC12D0" w:rsidP="00D46F4C">
            <w:pPr>
              <w:pStyle w:val="TAC"/>
            </w:pPr>
            <w:r w:rsidRPr="006C1437">
              <w:t>0</w:t>
            </w:r>
          </w:p>
        </w:tc>
      </w:tr>
      <w:tr w:rsidR="00AC12D0" w:rsidRPr="006C1437" w14:paraId="4E31D95B"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3B4770FD" w14:textId="77777777" w:rsidR="00AC12D0" w:rsidRPr="006C1437" w:rsidRDefault="00AC12D0" w:rsidP="00D46F4C">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C66EA8" w14:textId="77777777" w:rsidR="00AC12D0" w:rsidRPr="006C1437" w:rsidRDefault="00AC12D0" w:rsidP="00D46F4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D8FE737" w14:textId="77777777" w:rsidR="00AC12D0" w:rsidRPr="006C1437" w:rsidRDefault="00AC12D0" w:rsidP="00D46F4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74A60E0E" w14:textId="77777777" w:rsidR="00AC12D0" w:rsidRPr="006C1437" w:rsidRDefault="00AC12D0" w:rsidP="00D46F4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1763090" w14:textId="77777777" w:rsidR="00AC12D0" w:rsidRPr="006C1437" w:rsidRDefault="00AC12D0" w:rsidP="00D46F4C">
            <w:pPr>
              <w:pStyle w:val="TAC"/>
            </w:pPr>
            <w:r w:rsidRPr="006C1437">
              <w:t>0</w:t>
            </w:r>
          </w:p>
        </w:tc>
      </w:tr>
      <w:tr w:rsidR="00AC12D0" w:rsidRPr="006C1437" w14:paraId="0C47400B"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696C581D" w14:textId="77777777" w:rsidR="00AC12D0" w:rsidRPr="006C1437" w:rsidRDefault="00AC12D0" w:rsidP="00D46F4C">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C7D4B7D" w14:textId="77777777" w:rsidR="00AC12D0" w:rsidRPr="006C1437" w:rsidRDefault="00AC12D0" w:rsidP="00D46F4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DC5FD62" w14:textId="77777777" w:rsidR="00AC12D0" w:rsidRPr="006C1437" w:rsidRDefault="00AC12D0" w:rsidP="00D46F4C">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5F9685EC" w14:textId="77777777" w:rsidR="00AC12D0" w:rsidRPr="006C1437" w:rsidRDefault="00AC12D0" w:rsidP="00D46F4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C9C892D" w14:textId="77777777" w:rsidR="00AC12D0" w:rsidRPr="006C1437" w:rsidRDefault="00AC12D0" w:rsidP="00D46F4C">
            <w:pPr>
              <w:pStyle w:val="TAC"/>
            </w:pPr>
            <w:r w:rsidRPr="006C1437">
              <w:t>1</w:t>
            </w:r>
          </w:p>
        </w:tc>
      </w:tr>
      <w:tr w:rsidR="00AC12D0" w:rsidRPr="006C1437" w14:paraId="7DEA25D9"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24709E6B" w14:textId="77777777" w:rsidR="00AC12D0" w:rsidRPr="006C1437" w:rsidRDefault="00AC12D0" w:rsidP="00D46F4C">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F7A4019" w14:textId="77777777" w:rsidR="00AC12D0" w:rsidRPr="006C1437" w:rsidRDefault="00AC12D0" w:rsidP="00D46F4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FF9AEA9" w14:textId="7E555879"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ins w:id="144" w:author="Bruno Landais" w:date="2024-01-10T15:54:00Z">
              <w:r w:rsidR="00BD7C8E">
                <w:rPr>
                  <w:szCs w:val="18"/>
                </w:rPr>
                <w:t>,</w:t>
              </w:r>
            </w:ins>
            <w:r>
              <w:rPr>
                <w:lang w:eastAsia="zh-CN"/>
              </w:rPr>
              <w:t xml:space="preserve"> </w:t>
            </w:r>
            <w:del w:id="145" w:author="Bruno Landais" w:date="2024-01-10T15:54:00Z">
              <w:r w:rsidRPr="006C1437" w:rsidDel="00BD7C8E">
                <w:rPr>
                  <w:lang w:eastAsia="zh-CN"/>
                </w:rPr>
                <w:delText>or</w:delText>
              </w:r>
              <w:r w:rsidDel="00BD7C8E">
                <w:rPr>
                  <w:lang w:eastAsia="zh-CN"/>
                </w:rPr>
                <w:delText xml:space="preserve"> </w:delText>
              </w:r>
            </w:del>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ins w:id="146" w:author="Bruno Landais" w:date="2024-01-10T15:54:00Z">
              <w:r w:rsidR="00BD7C8E">
                <w:rPr>
                  <w:lang w:eastAsia="zh-CN"/>
                </w:rPr>
                <w:t xml:space="preserve"> and </w:t>
              </w:r>
              <w:r w:rsidR="00BD7C8E">
                <w:rPr>
                  <w:szCs w:val="18"/>
                  <w:lang w:eastAsia="zh-CN"/>
                </w:rPr>
                <w:t xml:space="preserve">an MME triggered </w:t>
              </w:r>
              <w:r w:rsidR="00BD7C8E" w:rsidRPr="00AC12D0">
                <w:rPr>
                  <w:szCs w:val="18"/>
                  <w:lang w:eastAsia="zh-CN"/>
                </w:rPr>
                <w:t>PDN connection</w:t>
              </w:r>
              <w:r w:rsidR="00BD7C8E">
                <w:rPr>
                  <w:szCs w:val="18"/>
                  <w:lang w:eastAsia="zh-CN"/>
                </w:rPr>
                <w:t xml:space="preserve"> restoration</w:t>
              </w:r>
              <w:r w:rsidR="00BD7C8E" w:rsidRPr="00AC12D0">
                <w:rPr>
                  <w:szCs w:val="18"/>
                  <w:lang w:eastAsia="zh-CN"/>
                </w:rPr>
                <w:t xml:space="preserve"> </w:t>
              </w:r>
              <w:r w:rsidR="00BD7C8E">
                <w:rPr>
                  <w:szCs w:val="18"/>
                  <w:lang w:eastAsia="zh-CN"/>
                </w:rPr>
                <w:t xml:space="preserve">(see clause 31.3 of </w:t>
              </w:r>
              <w:r w:rsidR="00BD7C8E" w:rsidRPr="00AC12D0">
                <w:rPr>
                  <w:szCs w:val="18"/>
                  <w:lang w:eastAsia="zh-CN"/>
                </w:rPr>
                <w:t>3GPP TS 23.007 [17]</w:t>
              </w:r>
              <w:r w:rsidR="00BD7C8E">
                <w:rPr>
                  <w:szCs w:val="18"/>
                  <w:lang w:eastAsia="zh-CN"/>
                </w:rPr>
                <w:t>)</w:t>
              </w:r>
            </w:ins>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8AE705A" w14:textId="77777777" w:rsidR="00AC12D0" w:rsidRPr="006C1437" w:rsidRDefault="00AC12D0" w:rsidP="00D46F4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718CFD7" w14:textId="77777777" w:rsidR="00AC12D0" w:rsidRPr="006C1437" w:rsidRDefault="00AC12D0" w:rsidP="00D46F4C">
            <w:pPr>
              <w:pStyle w:val="TAC"/>
            </w:pPr>
            <w:r w:rsidRPr="006C1437">
              <w:t>2</w:t>
            </w:r>
          </w:p>
        </w:tc>
      </w:tr>
      <w:tr w:rsidR="00AC12D0" w:rsidRPr="006C1437" w14:paraId="796FBB25" w14:textId="77777777" w:rsidTr="00D46F4C">
        <w:trPr>
          <w:jc w:val="center"/>
        </w:trPr>
        <w:tc>
          <w:tcPr>
            <w:tcW w:w="1819" w:type="dxa"/>
            <w:vMerge w:val="restart"/>
            <w:tcBorders>
              <w:top w:val="single" w:sz="4" w:space="0" w:color="auto"/>
              <w:left w:val="single" w:sz="4" w:space="0" w:color="auto"/>
              <w:right w:val="single" w:sz="4" w:space="0" w:color="auto"/>
            </w:tcBorders>
          </w:tcPr>
          <w:p w14:paraId="1ABADF42" w14:textId="77777777" w:rsidR="00AC12D0" w:rsidRPr="006C1437" w:rsidRDefault="00AC12D0" w:rsidP="00D46F4C">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E13B056" w14:textId="77777777" w:rsidR="00AC12D0" w:rsidRPr="006C1437" w:rsidRDefault="00AC12D0" w:rsidP="00D46F4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460800D" w14:textId="77777777"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251D3E07" w14:textId="77777777" w:rsidR="00AC12D0" w:rsidRPr="006C1437" w:rsidRDefault="00AC12D0" w:rsidP="00D46F4C">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6DE15B12" w14:textId="77777777" w:rsidR="00AC12D0" w:rsidRPr="006C1437" w:rsidRDefault="00AC12D0" w:rsidP="00D46F4C">
            <w:pPr>
              <w:pStyle w:val="TAC"/>
              <w:rPr>
                <w:lang w:eastAsia="zh-CN"/>
              </w:rPr>
            </w:pPr>
            <w:r w:rsidRPr="006C1437">
              <w:rPr>
                <w:lang w:eastAsia="zh-CN"/>
              </w:rPr>
              <w:t>3</w:t>
            </w:r>
          </w:p>
        </w:tc>
      </w:tr>
      <w:tr w:rsidR="000901D3" w:rsidRPr="006C1437" w14:paraId="6CE9BC9A" w14:textId="77777777" w:rsidTr="00D46F4C">
        <w:trPr>
          <w:jc w:val="center"/>
          <w:ins w:id="147" w:author="Bruno Landais" w:date="2024-01-10T17:04:00Z"/>
        </w:trPr>
        <w:tc>
          <w:tcPr>
            <w:tcW w:w="1819" w:type="dxa"/>
            <w:vMerge/>
            <w:tcBorders>
              <w:top w:val="single" w:sz="4" w:space="0" w:color="auto"/>
              <w:left w:val="single" w:sz="4" w:space="0" w:color="auto"/>
              <w:right w:val="single" w:sz="4" w:space="0" w:color="auto"/>
            </w:tcBorders>
          </w:tcPr>
          <w:p w14:paraId="6E24252A" w14:textId="77777777" w:rsidR="000901D3" w:rsidRPr="006C1437" w:rsidRDefault="000901D3" w:rsidP="00D46F4C">
            <w:pPr>
              <w:pStyle w:val="TAL"/>
              <w:rPr>
                <w:ins w:id="148" w:author="Bruno Landais" w:date="2024-01-10T17:04:00Z"/>
              </w:rPr>
            </w:pPr>
          </w:p>
        </w:tc>
        <w:tc>
          <w:tcPr>
            <w:tcW w:w="360" w:type="dxa"/>
            <w:tcBorders>
              <w:top w:val="single" w:sz="4" w:space="0" w:color="auto"/>
              <w:left w:val="single" w:sz="4" w:space="0" w:color="auto"/>
              <w:bottom w:val="single" w:sz="4" w:space="0" w:color="auto"/>
              <w:right w:val="single" w:sz="4" w:space="0" w:color="auto"/>
            </w:tcBorders>
          </w:tcPr>
          <w:p w14:paraId="7BB2BCC2" w14:textId="26951D88" w:rsidR="000901D3" w:rsidRPr="006C1437" w:rsidRDefault="000901D3" w:rsidP="00D46F4C">
            <w:pPr>
              <w:pStyle w:val="TAC"/>
              <w:rPr>
                <w:ins w:id="149" w:author="Bruno Landais" w:date="2024-01-10T17:04:00Z"/>
                <w:lang w:eastAsia="zh-CN"/>
              </w:rPr>
            </w:pPr>
            <w:ins w:id="150" w:author="Bruno Landais" w:date="2024-01-10T17:05: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13004C1A" w14:textId="39BAD24A" w:rsidR="000901D3" w:rsidRPr="006C1437" w:rsidRDefault="000901D3" w:rsidP="00D46F4C">
            <w:pPr>
              <w:pStyle w:val="TAL"/>
              <w:rPr>
                <w:ins w:id="151" w:author="Bruno Landais" w:date="2024-01-10T17:04:00Z"/>
                <w:lang w:eastAsia="zh-CN"/>
              </w:rPr>
            </w:pPr>
            <w:ins w:id="152" w:author="Bruno Landais" w:date="2024-01-10T17:05:00Z">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Pr>
                  <w:szCs w:val="18"/>
                  <w:lang w:eastAsia="zh-CN"/>
                </w:rPr>
                <w:t xml:space="preserve">an MME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 xml:space="preserve">(see clause 31.3 of </w:t>
              </w:r>
              <w:r w:rsidRPr="00AC12D0">
                <w:rPr>
                  <w:szCs w:val="18"/>
                  <w:lang w:eastAsia="zh-CN"/>
                </w:rPr>
                <w:t>3GPP TS 23.007 [17]</w:t>
              </w:r>
              <w:r>
                <w:rPr>
                  <w:szCs w:val="18"/>
                  <w:lang w:eastAsia="zh-CN"/>
                </w:rPr>
                <w:t>)</w:t>
              </w:r>
              <w:r w:rsidRPr="006C1437">
                <w:rPr>
                  <w:lang w:eastAsia="zh-CN"/>
                </w:rPr>
                <w:t>.</w:t>
              </w:r>
            </w:ins>
          </w:p>
        </w:tc>
        <w:tc>
          <w:tcPr>
            <w:tcW w:w="1530" w:type="dxa"/>
            <w:vMerge/>
            <w:tcBorders>
              <w:top w:val="single" w:sz="4" w:space="0" w:color="auto"/>
              <w:left w:val="single" w:sz="4" w:space="0" w:color="auto"/>
              <w:right w:val="single" w:sz="4" w:space="0" w:color="auto"/>
            </w:tcBorders>
          </w:tcPr>
          <w:p w14:paraId="0D742B09" w14:textId="77777777" w:rsidR="000901D3" w:rsidRPr="006C1437" w:rsidRDefault="000901D3" w:rsidP="00D46F4C">
            <w:pPr>
              <w:pStyle w:val="TAC"/>
              <w:rPr>
                <w:ins w:id="153" w:author="Bruno Landais" w:date="2024-01-10T17:04:00Z"/>
                <w:lang w:eastAsia="zh-CN"/>
              </w:rPr>
            </w:pPr>
          </w:p>
        </w:tc>
        <w:tc>
          <w:tcPr>
            <w:tcW w:w="481" w:type="dxa"/>
            <w:vMerge/>
            <w:tcBorders>
              <w:top w:val="single" w:sz="4" w:space="0" w:color="auto"/>
              <w:left w:val="single" w:sz="4" w:space="0" w:color="auto"/>
              <w:right w:val="single" w:sz="4" w:space="0" w:color="auto"/>
            </w:tcBorders>
          </w:tcPr>
          <w:p w14:paraId="3CA3A47A" w14:textId="77777777" w:rsidR="000901D3" w:rsidRPr="006C1437" w:rsidRDefault="000901D3" w:rsidP="00D46F4C">
            <w:pPr>
              <w:pStyle w:val="TAC"/>
              <w:rPr>
                <w:ins w:id="154" w:author="Bruno Landais" w:date="2024-01-10T17:04:00Z"/>
                <w:lang w:eastAsia="zh-CN"/>
              </w:rPr>
            </w:pPr>
          </w:p>
        </w:tc>
      </w:tr>
      <w:tr w:rsidR="00AC12D0" w:rsidRPr="006C1437" w14:paraId="5C123BA8" w14:textId="77777777" w:rsidTr="00D46F4C">
        <w:trPr>
          <w:jc w:val="center"/>
        </w:trPr>
        <w:tc>
          <w:tcPr>
            <w:tcW w:w="1819" w:type="dxa"/>
            <w:vMerge/>
            <w:tcBorders>
              <w:left w:val="single" w:sz="4" w:space="0" w:color="auto"/>
              <w:bottom w:val="single" w:sz="4" w:space="0" w:color="auto"/>
              <w:right w:val="single" w:sz="4" w:space="0" w:color="auto"/>
            </w:tcBorders>
          </w:tcPr>
          <w:p w14:paraId="4E6B7326" w14:textId="77777777" w:rsidR="00AC12D0" w:rsidRPr="006C1437" w:rsidRDefault="00AC12D0" w:rsidP="00D46F4C">
            <w:pPr>
              <w:pStyle w:val="TAL"/>
            </w:pPr>
          </w:p>
        </w:tc>
        <w:tc>
          <w:tcPr>
            <w:tcW w:w="360" w:type="dxa"/>
            <w:tcBorders>
              <w:top w:val="single" w:sz="4" w:space="0" w:color="auto"/>
              <w:left w:val="single" w:sz="4" w:space="0" w:color="auto"/>
              <w:bottom w:val="single" w:sz="4" w:space="0" w:color="auto"/>
              <w:right w:val="single" w:sz="4" w:space="0" w:color="auto"/>
            </w:tcBorders>
          </w:tcPr>
          <w:p w14:paraId="0B2D6AA0" w14:textId="77777777" w:rsidR="00AC12D0" w:rsidRPr="006C1437" w:rsidRDefault="00AC12D0" w:rsidP="00D46F4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8602C3A" w14:textId="77777777" w:rsidR="00AC12D0" w:rsidRPr="006C1437" w:rsidRDefault="00AC12D0" w:rsidP="00D46F4C">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C8D9E70" w14:textId="77777777" w:rsidR="00AC12D0" w:rsidRPr="006C1437" w:rsidRDefault="00AC12D0" w:rsidP="00D46F4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00401B5" w14:textId="77777777" w:rsidR="00AC12D0" w:rsidRPr="006C1437" w:rsidRDefault="00AC12D0" w:rsidP="00D46F4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64C2607B" w14:textId="77777777" w:rsidR="00AC12D0" w:rsidRPr="006C1437" w:rsidRDefault="00AC12D0" w:rsidP="00D46F4C">
            <w:pPr>
              <w:pStyle w:val="TAC"/>
              <w:rPr>
                <w:lang w:eastAsia="zh-CN"/>
              </w:rPr>
            </w:pPr>
          </w:p>
        </w:tc>
        <w:tc>
          <w:tcPr>
            <w:tcW w:w="481" w:type="dxa"/>
            <w:vMerge/>
            <w:tcBorders>
              <w:left w:val="single" w:sz="4" w:space="0" w:color="auto"/>
              <w:bottom w:val="single" w:sz="4" w:space="0" w:color="auto"/>
              <w:right w:val="single" w:sz="4" w:space="0" w:color="auto"/>
            </w:tcBorders>
          </w:tcPr>
          <w:p w14:paraId="0FFC45E6" w14:textId="77777777" w:rsidR="00AC12D0" w:rsidRPr="006C1437" w:rsidRDefault="00AC12D0" w:rsidP="00D46F4C">
            <w:pPr>
              <w:pStyle w:val="TAC"/>
              <w:rPr>
                <w:lang w:eastAsia="zh-CN"/>
              </w:rPr>
            </w:pPr>
          </w:p>
        </w:tc>
      </w:tr>
      <w:tr w:rsidR="00AC12D0" w:rsidRPr="006C1437" w14:paraId="2321A442"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4287713A" w14:textId="77777777" w:rsidR="00AC12D0" w:rsidRPr="006C1437" w:rsidRDefault="00AC12D0" w:rsidP="00D46F4C">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10F85B3" w14:textId="77777777" w:rsidR="00AC12D0" w:rsidRPr="006C1437" w:rsidRDefault="00AC12D0" w:rsidP="00D46F4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8916BE" w14:textId="77777777"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53A5462" w14:textId="77777777" w:rsidR="00AC12D0" w:rsidRPr="006C1437" w:rsidRDefault="00AC12D0" w:rsidP="00D46F4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9C419E0" w14:textId="77777777" w:rsidR="00AC12D0" w:rsidRPr="006C1437" w:rsidRDefault="00AC12D0" w:rsidP="00D46F4C">
            <w:pPr>
              <w:pStyle w:val="TAC"/>
              <w:rPr>
                <w:lang w:eastAsia="zh-CN"/>
              </w:rPr>
            </w:pPr>
            <w:r w:rsidRPr="006C1437">
              <w:rPr>
                <w:lang w:eastAsia="zh-CN"/>
              </w:rPr>
              <w:t>4</w:t>
            </w:r>
          </w:p>
        </w:tc>
      </w:tr>
      <w:tr w:rsidR="00AC12D0" w:rsidRPr="006C1437" w14:paraId="04D547EA"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5CA73172" w14:textId="77777777" w:rsidR="00AC12D0" w:rsidRPr="006C1437" w:rsidRDefault="00AC12D0" w:rsidP="00D46F4C">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520C878" w14:textId="77777777" w:rsidR="00AC12D0" w:rsidRPr="006C1437" w:rsidRDefault="00AC12D0" w:rsidP="00D46F4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5B76635" w14:textId="1F437203"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ins w:id="155" w:author="Bruno Landais" w:date="2024-01-10T15:52:00Z">
              <w:r w:rsidR="00BD7C8E">
                <w:t>,</w:t>
              </w:r>
            </w:ins>
            <w:r>
              <w:t xml:space="preserve"> </w:t>
            </w:r>
            <w:del w:id="156" w:author="Bruno Landais" w:date="2024-01-10T15:52:00Z">
              <w:r w:rsidRPr="006C1437" w:rsidDel="00BD7C8E">
                <w:delText>and</w:delText>
              </w:r>
              <w:r w:rsidDel="00BD7C8E">
                <w:delText xml:space="preserve"> </w:delText>
              </w:r>
            </w:del>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ins w:id="157" w:author="Bruno Landais" w:date="2024-01-10T15:52:00Z">
              <w:r w:rsidR="00BD7C8E">
                <w:t xml:space="preserve"> and </w:t>
              </w:r>
              <w:r w:rsidR="00BD7C8E">
                <w:rPr>
                  <w:szCs w:val="18"/>
                  <w:lang w:eastAsia="zh-CN"/>
                </w:rPr>
                <w:t xml:space="preserve">an </w:t>
              </w:r>
              <w:proofErr w:type="spellStart"/>
              <w:r w:rsidR="00BD7C8E">
                <w:rPr>
                  <w:szCs w:val="18"/>
                  <w:lang w:eastAsia="zh-CN"/>
                </w:rPr>
                <w:t>ePDG</w:t>
              </w:r>
              <w:proofErr w:type="spellEnd"/>
              <w:r w:rsidR="00BD7C8E">
                <w:rPr>
                  <w:szCs w:val="18"/>
                  <w:lang w:eastAsia="zh-CN"/>
                </w:rPr>
                <w:t xml:space="preserve"> triggered </w:t>
              </w:r>
              <w:r w:rsidR="00BD7C8E" w:rsidRPr="00AC12D0">
                <w:rPr>
                  <w:szCs w:val="18"/>
                  <w:lang w:eastAsia="zh-CN"/>
                </w:rPr>
                <w:t>PDN connection</w:t>
              </w:r>
              <w:r w:rsidR="00BD7C8E">
                <w:rPr>
                  <w:szCs w:val="18"/>
                  <w:lang w:eastAsia="zh-CN"/>
                </w:rPr>
                <w:t xml:space="preserve"> restoration</w:t>
              </w:r>
              <w:r w:rsidR="00BD7C8E" w:rsidRPr="00AC12D0">
                <w:rPr>
                  <w:szCs w:val="18"/>
                  <w:lang w:eastAsia="zh-CN"/>
                </w:rPr>
                <w:t xml:space="preserve"> </w:t>
              </w:r>
            </w:ins>
            <w:ins w:id="158" w:author="Bruno Landais" w:date="2024-01-10T15:53:00Z">
              <w:r w:rsidR="00BD7C8E">
                <w:rPr>
                  <w:szCs w:val="18"/>
                  <w:lang w:eastAsia="zh-CN"/>
                </w:rPr>
                <w:t>(see</w:t>
              </w:r>
            </w:ins>
            <w:ins w:id="159" w:author="Bruno Landais" w:date="2024-01-10T15:52:00Z">
              <w:r w:rsidR="00BD7C8E" w:rsidRPr="00AC12D0">
                <w:rPr>
                  <w:szCs w:val="18"/>
                  <w:lang w:eastAsia="zh-CN"/>
                </w:rPr>
                <w:t xml:space="preserve"> </w:t>
              </w:r>
              <w:r w:rsidR="00BD7C8E">
                <w:rPr>
                  <w:szCs w:val="18"/>
                  <w:lang w:eastAsia="zh-CN"/>
                </w:rPr>
                <w:t xml:space="preserve">clause 31.3A of </w:t>
              </w:r>
              <w:r w:rsidR="00BD7C8E" w:rsidRPr="00AC12D0">
                <w:rPr>
                  <w:szCs w:val="18"/>
                  <w:lang w:eastAsia="zh-CN"/>
                </w:rPr>
                <w:t>3GPP TS 23.007 [17]</w:t>
              </w:r>
            </w:ins>
            <w:ins w:id="160" w:author="Bruno Landais" w:date="2024-01-10T15:53:00Z">
              <w:r w:rsidR="00BD7C8E">
                <w:rPr>
                  <w:szCs w:val="18"/>
                  <w:lang w:eastAsia="zh-CN"/>
                </w:rPr>
                <w:t>)</w:t>
              </w:r>
            </w:ins>
            <w:r w:rsidRPr="006C1437">
              <w:t>.</w:t>
            </w:r>
          </w:p>
        </w:tc>
        <w:tc>
          <w:tcPr>
            <w:tcW w:w="1530" w:type="dxa"/>
            <w:tcBorders>
              <w:top w:val="single" w:sz="4" w:space="0" w:color="auto"/>
              <w:left w:val="single" w:sz="4" w:space="0" w:color="auto"/>
              <w:bottom w:val="single" w:sz="4" w:space="0" w:color="auto"/>
              <w:right w:val="single" w:sz="4" w:space="0" w:color="auto"/>
            </w:tcBorders>
          </w:tcPr>
          <w:p w14:paraId="07D8C517" w14:textId="77777777" w:rsidR="00AC12D0" w:rsidRPr="006C1437" w:rsidRDefault="00AC12D0" w:rsidP="00D46F4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20DC1EC" w14:textId="77777777" w:rsidR="00AC12D0" w:rsidRPr="006C1437" w:rsidRDefault="00AC12D0" w:rsidP="00D46F4C">
            <w:pPr>
              <w:pStyle w:val="TAC"/>
              <w:rPr>
                <w:lang w:eastAsia="zh-CN"/>
              </w:rPr>
            </w:pPr>
            <w:r w:rsidRPr="006C1437">
              <w:rPr>
                <w:lang w:eastAsia="zh-CN"/>
              </w:rPr>
              <w:t>5</w:t>
            </w:r>
          </w:p>
        </w:tc>
      </w:tr>
      <w:tr w:rsidR="00AC12D0" w:rsidRPr="006C1437" w14:paraId="4D0BE07F"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053492EF" w14:textId="77777777" w:rsidR="00AC12D0" w:rsidRPr="006C1437" w:rsidRDefault="00AC12D0" w:rsidP="00D46F4C">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CF593C5" w14:textId="77777777" w:rsidR="00AC12D0" w:rsidRPr="006C1437" w:rsidRDefault="00AC12D0" w:rsidP="00D46F4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432C835" w14:textId="77777777"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2B37525A" w14:textId="77777777" w:rsidR="00AC12D0" w:rsidRPr="006C1437" w:rsidRDefault="00AC12D0" w:rsidP="00D46F4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45F09E9" w14:textId="77777777" w:rsidR="00AC12D0" w:rsidRPr="006C1437" w:rsidRDefault="00AC12D0" w:rsidP="00D46F4C">
            <w:pPr>
              <w:pStyle w:val="TAC"/>
              <w:rPr>
                <w:lang w:eastAsia="zh-CN"/>
              </w:rPr>
            </w:pPr>
            <w:r w:rsidRPr="006C1437">
              <w:rPr>
                <w:lang w:eastAsia="zh-CN"/>
              </w:rPr>
              <w:t>6</w:t>
            </w:r>
          </w:p>
        </w:tc>
      </w:tr>
      <w:tr w:rsidR="00AC12D0" w:rsidRPr="006C1437" w14:paraId="39CA20DE"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5BB05275" w14:textId="77777777" w:rsidR="00AC12D0" w:rsidRPr="006C1437" w:rsidRDefault="00AC12D0" w:rsidP="00D46F4C">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658490B"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F6EC1C" w14:textId="77777777" w:rsidR="00AC12D0" w:rsidRPr="006C1437" w:rsidRDefault="00AC12D0" w:rsidP="00D46F4C">
            <w:pPr>
              <w:pStyle w:val="TAL"/>
            </w:pPr>
          </w:p>
        </w:tc>
        <w:tc>
          <w:tcPr>
            <w:tcW w:w="1530" w:type="dxa"/>
            <w:tcBorders>
              <w:top w:val="single" w:sz="4" w:space="0" w:color="auto"/>
              <w:left w:val="single" w:sz="4" w:space="0" w:color="auto"/>
              <w:bottom w:val="single" w:sz="4" w:space="0" w:color="auto"/>
              <w:right w:val="single" w:sz="4" w:space="0" w:color="auto"/>
            </w:tcBorders>
          </w:tcPr>
          <w:p w14:paraId="42CCC217" w14:textId="77777777" w:rsidR="00AC12D0" w:rsidRPr="006C1437" w:rsidRDefault="00AC12D0" w:rsidP="00D46F4C">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443ED6FA" w14:textId="77777777" w:rsidR="00AC12D0" w:rsidRPr="006C1437" w:rsidRDefault="00AC12D0" w:rsidP="00D46F4C">
            <w:pPr>
              <w:pStyle w:val="TAC"/>
            </w:pPr>
            <w:r w:rsidRPr="006C1437">
              <w:t>0</w:t>
            </w:r>
          </w:p>
        </w:tc>
      </w:tr>
      <w:tr w:rsidR="00AC12D0" w:rsidRPr="006C1437" w14:paraId="790455FC"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1A5BBBA5" w14:textId="77777777" w:rsidR="00AC12D0" w:rsidRPr="006C1437" w:rsidRDefault="00AC12D0" w:rsidP="00D46F4C">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C3A57FF" w14:textId="77777777" w:rsidR="00AC12D0" w:rsidRPr="006C1437" w:rsidRDefault="00AC12D0" w:rsidP="00D46F4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4EAE2C" w14:textId="77777777" w:rsidR="00AC12D0" w:rsidRPr="006C1437" w:rsidRDefault="00AC12D0" w:rsidP="00D46F4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667CB456" w14:textId="77777777" w:rsidR="00AC12D0" w:rsidRPr="006C1437" w:rsidRDefault="00AC12D0" w:rsidP="00D46F4C">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591F25E0" w14:textId="77777777" w:rsidR="00AC12D0" w:rsidRPr="006C1437" w:rsidRDefault="00AC12D0" w:rsidP="00D46F4C">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1AFCEC07" w14:textId="77777777" w:rsidR="00AC12D0" w:rsidRPr="006C1437" w:rsidRDefault="00AC12D0" w:rsidP="00D46F4C">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3F7805D" w14:textId="77777777" w:rsidR="00AC12D0" w:rsidRPr="006C1437" w:rsidRDefault="00AC12D0" w:rsidP="00D46F4C">
            <w:pPr>
              <w:pStyle w:val="TAC"/>
              <w:rPr>
                <w:lang w:eastAsia="zh-CN"/>
              </w:rPr>
            </w:pPr>
            <w:r w:rsidRPr="006C1437">
              <w:rPr>
                <w:lang w:eastAsia="zh-CN"/>
              </w:rPr>
              <w:t>7</w:t>
            </w:r>
          </w:p>
        </w:tc>
      </w:tr>
      <w:tr w:rsidR="00AC12D0" w:rsidRPr="006C1437" w14:paraId="5BDA3D0D" w14:textId="77777777" w:rsidTr="00D46F4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6639B76" w14:textId="77777777" w:rsidR="00AC12D0" w:rsidRPr="006C1437" w:rsidRDefault="00AC12D0" w:rsidP="00D46F4C">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264FBB89" w14:textId="77777777" w:rsidR="00AC12D0" w:rsidRPr="006C1437" w:rsidRDefault="00AC12D0" w:rsidP="00D46F4C">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bookmarkEnd w:id="143"/>
    </w:tbl>
    <w:p w14:paraId="5E650419" w14:textId="77777777" w:rsidR="00AC12D0" w:rsidRPr="006C1437" w:rsidRDefault="00AC12D0" w:rsidP="00AC12D0">
      <w:pPr>
        <w:rPr>
          <w:lang w:eastAsia="zh-CN"/>
        </w:rPr>
      </w:pPr>
    </w:p>
    <w:p w14:paraId="645B0DE5" w14:textId="77777777" w:rsidR="00AC12D0" w:rsidRPr="006C1437" w:rsidRDefault="00AC12D0" w:rsidP="00AC12D0">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C12D0" w:rsidRPr="00616DF4" w14:paraId="79E0CD4C"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30E9BA" w14:textId="77777777" w:rsidR="00AC12D0" w:rsidRPr="006C1437" w:rsidRDefault="00AC12D0" w:rsidP="00D46F4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3834EC0"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4F70EED8" w14:textId="77777777" w:rsidR="00AC12D0" w:rsidRPr="00AC12D0" w:rsidRDefault="00AC12D0" w:rsidP="00D46F4C">
            <w:pPr>
              <w:pStyle w:val="TAC"/>
              <w:rPr>
                <w:lang w:val="fr-FR"/>
              </w:rPr>
            </w:pPr>
            <w:proofErr w:type="spellStart"/>
            <w:r w:rsidRPr="00AC12D0">
              <w:rPr>
                <w:lang w:val="fr-FR"/>
              </w:rPr>
              <w:t>Bearer</w:t>
            </w:r>
            <w:proofErr w:type="spellEnd"/>
            <w:r w:rsidRPr="00AC12D0">
              <w:rPr>
                <w:lang w:val="fr-FR"/>
              </w:rPr>
              <w:t xml:space="preserve"> </w:t>
            </w:r>
            <w:proofErr w:type="spellStart"/>
            <w:r w:rsidRPr="00AC12D0">
              <w:rPr>
                <w:lang w:val="fr-FR"/>
              </w:rPr>
              <w:t>Context</w:t>
            </w:r>
            <w:proofErr w:type="spellEnd"/>
            <w:r w:rsidRPr="00AC12D0">
              <w:rPr>
                <w:lang w:val="fr-FR"/>
              </w:rPr>
              <w:t xml:space="preserve"> IE Type = 93 (</w:t>
            </w:r>
            <w:proofErr w:type="spellStart"/>
            <w:r w:rsidRPr="00AC12D0">
              <w:rPr>
                <w:lang w:val="fr-FR"/>
              </w:rPr>
              <w:t>decimal</w:t>
            </w:r>
            <w:proofErr w:type="spellEnd"/>
            <w:r w:rsidRPr="00AC12D0">
              <w:rPr>
                <w:lang w:val="fr-FR"/>
              </w:rPr>
              <w:t>)</w:t>
            </w:r>
          </w:p>
        </w:tc>
        <w:tc>
          <w:tcPr>
            <w:tcW w:w="1530" w:type="dxa"/>
            <w:tcBorders>
              <w:top w:val="single" w:sz="4" w:space="0" w:color="auto"/>
              <w:left w:val="nil"/>
              <w:bottom w:val="single" w:sz="4" w:space="0" w:color="auto"/>
              <w:right w:val="nil"/>
            </w:tcBorders>
            <w:shd w:val="clear" w:color="auto" w:fill="E0E0E0"/>
          </w:tcPr>
          <w:p w14:paraId="3A87BF2B" w14:textId="77777777" w:rsidR="00AC12D0" w:rsidRPr="00AC12D0" w:rsidRDefault="00AC12D0" w:rsidP="00D46F4C">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4BDA147" w14:textId="77777777" w:rsidR="00AC12D0" w:rsidRPr="00AC12D0" w:rsidRDefault="00AC12D0" w:rsidP="00D46F4C">
            <w:pPr>
              <w:pStyle w:val="TAC"/>
              <w:rPr>
                <w:lang w:val="fr-FR"/>
              </w:rPr>
            </w:pPr>
          </w:p>
        </w:tc>
      </w:tr>
      <w:tr w:rsidR="00AC12D0" w:rsidRPr="006C1437" w14:paraId="532FDBFD"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30D8C4" w14:textId="77777777" w:rsidR="00AC12D0" w:rsidRPr="006C1437" w:rsidRDefault="00AC12D0" w:rsidP="00D46F4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CF8B04B"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5B9005F6" w14:textId="77777777" w:rsidR="00AC12D0" w:rsidRPr="006C1437" w:rsidRDefault="00AC12D0" w:rsidP="00D46F4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F418A9B"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6F26C9" w14:textId="77777777" w:rsidR="00AC12D0" w:rsidRPr="006C1437" w:rsidRDefault="00AC12D0" w:rsidP="00D46F4C">
            <w:pPr>
              <w:pStyle w:val="TAC"/>
            </w:pPr>
          </w:p>
        </w:tc>
      </w:tr>
      <w:tr w:rsidR="00AC12D0" w:rsidRPr="006C1437" w14:paraId="55842F90"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17531F" w14:textId="77777777" w:rsidR="00AC12D0" w:rsidRPr="006C1437" w:rsidRDefault="00AC12D0" w:rsidP="00D46F4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FDCC0C7"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22DC5727" w14:textId="77777777" w:rsidR="00AC12D0" w:rsidRPr="006C1437" w:rsidRDefault="00AC12D0" w:rsidP="00D46F4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A084A3B"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14BC2F" w14:textId="77777777" w:rsidR="00AC12D0" w:rsidRPr="006C1437" w:rsidRDefault="00AC12D0" w:rsidP="00D46F4C">
            <w:pPr>
              <w:pStyle w:val="TAC"/>
            </w:pPr>
          </w:p>
        </w:tc>
      </w:tr>
      <w:tr w:rsidR="00AC12D0" w:rsidRPr="006C1437" w14:paraId="27966C52"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4B219502" w14:textId="77777777" w:rsidR="00AC12D0" w:rsidRPr="006C1437" w:rsidRDefault="00AC12D0" w:rsidP="00D46F4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25E4491" w14:textId="77777777" w:rsidR="00AC12D0" w:rsidRPr="006C1437" w:rsidRDefault="00AC12D0" w:rsidP="00D46F4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795C85" w14:textId="77777777" w:rsidR="00AC12D0" w:rsidRPr="006C1437" w:rsidRDefault="00AC12D0" w:rsidP="00D46F4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BDF3F19" w14:textId="77777777" w:rsidR="00AC12D0" w:rsidRPr="006C1437" w:rsidRDefault="00AC12D0" w:rsidP="00D46F4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E846153" w14:textId="77777777" w:rsidR="00AC12D0" w:rsidRPr="006C1437" w:rsidRDefault="00AC12D0" w:rsidP="00D46F4C">
            <w:pPr>
              <w:pStyle w:val="TAH"/>
            </w:pPr>
            <w:r w:rsidRPr="006C1437">
              <w:t>Ins.</w:t>
            </w:r>
          </w:p>
        </w:tc>
      </w:tr>
      <w:tr w:rsidR="00AC12D0" w:rsidRPr="006C1437" w14:paraId="384F6037"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50C63DFC" w14:textId="77777777" w:rsidR="00AC12D0" w:rsidRPr="006C1437" w:rsidRDefault="00AC12D0" w:rsidP="00D46F4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044CF3A"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CEC660" w14:textId="77777777" w:rsidR="00AC12D0" w:rsidRPr="006C1437" w:rsidRDefault="00AC12D0" w:rsidP="00D46F4C">
            <w:pPr>
              <w:pStyle w:val="TAL"/>
            </w:pPr>
          </w:p>
        </w:tc>
        <w:tc>
          <w:tcPr>
            <w:tcW w:w="1530" w:type="dxa"/>
            <w:tcBorders>
              <w:top w:val="single" w:sz="4" w:space="0" w:color="auto"/>
              <w:left w:val="single" w:sz="4" w:space="0" w:color="auto"/>
              <w:bottom w:val="single" w:sz="4" w:space="0" w:color="auto"/>
              <w:right w:val="single" w:sz="4" w:space="0" w:color="auto"/>
            </w:tcBorders>
          </w:tcPr>
          <w:p w14:paraId="799D36B3" w14:textId="77777777" w:rsidR="00AC12D0" w:rsidRPr="006C1437" w:rsidRDefault="00AC12D0" w:rsidP="00D46F4C">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F486B76" w14:textId="77777777" w:rsidR="00AC12D0" w:rsidRPr="006C1437" w:rsidRDefault="00AC12D0" w:rsidP="00D46F4C">
            <w:pPr>
              <w:pStyle w:val="TAC"/>
            </w:pPr>
            <w:r w:rsidRPr="006C1437">
              <w:t>0</w:t>
            </w:r>
          </w:p>
        </w:tc>
      </w:tr>
      <w:tr w:rsidR="00AC12D0" w:rsidRPr="006C1437" w14:paraId="3A7E6596"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582AE95B" w14:textId="77777777" w:rsidR="00AC12D0" w:rsidRPr="006C1437" w:rsidRDefault="00AC12D0" w:rsidP="00D46F4C">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1473DED" w14:textId="77777777" w:rsidR="00AC12D0" w:rsidRPr="006C1437" w:rsidRDefault="00AC12D0" w:rsidP="00D46F4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51F55DC" w14:textId="77777777" w:rsidR="00AC12D0" w:rsidRPr="006C1437" w:rsidRDefault="00AC12D0" w:rsidP="00D46F4C">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E2DAB92" w14:textId="77777777" w:rsidR="00AC12D0" w:rsidRPr="006C1437" w:rsidRDefault="00AC12D0" w:rsidP="00D46F4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91BCC6D" w14:textId="77777777" w:rsidR="00AC12D0" w:rsidRPr="006C1437" w:rsidRDefault="00AC12D0" w:rsidP="00D46F4C">
            <w:pPr>
              <w:pStyle w:val="TAC"/>
            </w:pPr>
            <w:r w:rsidRPr="006C1437">
              <w:t>0</w:t>
            </w:r>
          </w:p>
        </w:tc>
      </w:tr>
      <w:tr w:rsidR="00AC12D0" w:rsidRPr="006C1437" w14:paraId="4F3DD3A7" w14:textId="77777777" w:rsidTr="00D46F4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E0C0C3A" w14:textId="77777777" w:rsidR="00AC12D0" w:rsidRPr="006C1437" w:rsidRDefault="00AC12D0" w:rsidP="00D46F4C">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11ED8B8E" w14:textId="77777777" w:rsidR="00AC12D0" w:rsidRPr="006C1437" w:rsidRDefault="00AC12D0" w:rsidP="00AC12D0">
      <w:pPr>
        <w:rPr>
          <w:lang w:eastAsia="zh-CN"/>
        </w:rPr>
      </w:pPr>
    </w:p>
    <w:p w14:paraId="610F90EA" w14:textId="77777777" w:rsidR="00AC12D0" w:rsidRPr="006C1437" w:rsidRDefault="00AC12D0" w:rsidP="00AC12D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C12D0" w:rsidRPr="006C1437" w14:paraId="078BE2EC"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37420B" w14:textId="77777777" w:rsidR="00AC12D0" w:rsidRPr="006C1437" w:rsidRDefault="00AC12D0" w:rsidP="00D46F4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BED5C17"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1BF2ABC2" w14:textId="77777777" w:rsidR="00AC12D0" w:rsidRPr="006C1437" w:rsidRDefault="00AC12D0" w:rsidP="00D46F4C">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7B3FD4E"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096C48" w14:textId="77777777" w:rsidR="00AC12D0" w:rsidRPr="006C1437" w:rsidRDefault="00AC12D0" w:rsidP="00D46F4C">
            <w:pPr>
              <w:pStyle w:val="TAC"/>
            </w:pPr>
          </w:p>
        </w:tc>
      </w:tr>
      <w:tr w:rsidR="00AC12D0" w:rsidRPr="006C1437" w14:paraId="5065C836"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8D2644" w14:textId="77777777" w:rsidR="00AC12D0" w:rsidRPr="006C1437" w:rsidRDefault="00AC12D0" w:rsidP="00D46F4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01D0D2"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56B50B7D" w14:textId="77777777" w:rsidR="00AC12D0" w:rsidRPr="006C1437" w:rsidRDefault="00AC12D0" w:rsidP="00D46F4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869658"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42A94E" w14:textId="77777777" w:rsidR="00AC12D0" w:rsidRPr="006C1437" w:rsidRDefault="00AC12D0" w:rsidP="00D46F4C">
            <w:pPr>
              <w:pStyle w:val="TAC"/>
            </w:pPr>
          </w:p>
        </w:tc>
      </w:tr>
      <w:tr w:rsidR="00AC12D0" w:rsidRPr="006C1437" w14:paraId="77A2F386"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BEA644" w14:textId="77777777" w:rsidR="00AC12D0" w:rsidRPr="006C1437" w:rsidRDefault="00AC12D0" w:rsidP="00D46F4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BFD7911"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161A261E" w14:textId="77777777" w:rsidR="00AC12D0" w:rsidRPr="006C1437" w:rsidRDefault="00AC12D0" w:rsidP="00D46F4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435156F"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83F036" w14:textId="77777777" w:rsidR="00AC12D0" w:rsidRPr="006C1437" w:rsidRDefault="00AC12D0" w:rsidP="00D46F4C">
            <w:pPr>
              <w:pStyle w:val="TAC"/>
            </w:pPr>
          </w:p>
        </w:tc>
      </w:tr>
      <w:tr w:rsidR="00AC12D0" w:rsidRPr="006C1437" w14:paraId="51AA155B"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41654674" w14:textId="77777777" w:rsidR="00AC12D0" w:rsidRPr="006C1437" w:rsidRDefault="00AC12D0" w:rsidP="00D46F4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54CA3D5" w14:textId="77777777" w:rsidR="00AC12D0" w:rsidRPr="006C1437" w:rsidRDefault="00AC12D0" w:rsidP="00D46F4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361E76" w14:textId="77777777" w:rsidR="00AC12D0" w:rsidRPr="006C1437" w:rsidRDefault="00AC12D0" w:rsidP="00D46F4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F3B66E9" w14:textId="77777777" w:rsidR="00AC12D0" w:rsidRPr="006C1437" w:rsidRDefault="00AC12D0" w:rsidP="00D46F4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4E7F4E1" w14:textId="77777777" w:rsidR="00AC12D0" w:rsidRPr="006C1437" w:rsidRDefault="00AC12D0" w:rsidP="00D46F4C">
            <w:pPr>
              <w:pStyle w:val="TAH"/>
            </w:pPr>
            <w:r w:rsidRPr="006C1437">
              <w:t>Ins.</w:t>
            </w:r>
          </w:p>
        </w:tc>
      </w:tr>
      <w:tr w:rsidR="00AC12D0" w:rsidRPr="006C1437" w14:paraId="7A06A127"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0502380D" w14:textId="77777777" w:rsidR="00AC12D0" w:rsidRPr="006C1437" w:rsidRDefault="00AC12D0" w:rsidP="00D46F4C">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12D0518"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29304C" w14:textId="77777777" w:rsidR="00AC12D0" w:rsidRPr="006C1437" w:rsidRDefault="00AC12D0" w:rsidP="00D46F4C">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22ED7DD" w14:textId="77777777" w:rsidR="00AC12D0" w:rsidRPr="006C1437" w:rsidRDefault="00AC12D0" w:rsidP="00D46F4C">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A1BDD53" w14:textId="77777777" w:rsidR="00AC12D0" w:rsidRPr="006C1437" w:rsidRDefault="00AC12D0" w:rsidP="00D46F4C">
            <w:pPr>
              <w:pStyle w:val="TAC"/>
            </w:pPr>
            <w:r w:rsidRPr="006C1437">
              <w:t>0</w:t>
            </w:r>
          </w:p>
        </w:tc>
      </w:tr>
      <w:tr w:rsidR="00AC12D0" w:rsidRPr="006C1437" w14:paraId="755DDB75"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6B614A81" w14:textId="77777777" w:rsidR="00AC12D0" w:rsidRPr="006C1437" w:rsidRDefault="00AC12D0" w:rsidP="00D46F4C">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E742217"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4C7D23" w14:textId="77777777" w:rsidR="00AC12D0" w:rsidRPr="006C1437" w:rsidRDefault="00AC12D0" w:rsidP="00D46F4C">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96964B5" w14:textId="77777777" w:rsidR="00AC12D0" w:rsidRPr="006C1437" w:rsidRDefault="00AC12D0" w:rsidP="00D46F4C">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B49480C" w14:textId="77777777" w:rsidR="00AC12D0" w:rsidRPr="006C1437" w:rsidRDefault="00AC12D0" w:rsidP="00D46F4C">
            <w:pPr>
              <w:pStyle w:val="TAC"/>
            </w:pPr>
            <w:r w:rsidRPr="006C1437">
              <w:t>0</w:t>
            </w:r>
          </w:p>
        </w:tc>
      </w:tr>
      <w:tr w:rsidR="00AC12D0" w:rsidRPr="006C1437" w14:paraId="6000A6E2"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2CB9154F" w14:textId="77777777" w:rsidR="00AC12D0" w:rsidRPr="006C1437" w:rsidRDefault="00AC12D0" w:rsidP="00D46F4C">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37350A3"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9E96E5C" w14:textId="77777777" w:rsidR="00AC12D0" w:rsidRPr="006C1437" w:rsidRDefault="00AC12D0" w:rsidP="00D46F4C">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B3B7D89" w14:textId="77777777"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44BE0DE" w14:textId="77777777" w:rsidR="00AC12D0" w:rsidRPr="006C1437" w:rsidRDefault="00AC12D0" w:rsidP="00D46F4C">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DFE4DEF" w14:textId="77777777" w:rsidR="00AC12D0" w:rsidRPr="006C1437" w:rsidRDefault="00AC12D0" w:rsidP="00D46F4C">
            <w:pPr>
              <w:pStyle w:val="TAC"/>
            </w:pPr>
            <w:r w:rsidRPr="006C1437">
              <w:t>0</w:t>
            </w:r>
          </w:p>
        </w:tc>
      </w:tr>
    </w:tbl>
    <w:p w14:paraId="140F1CDF" w14:textId="77777777" w:rsidR="00AC12D0" w:rsidRPr="006C1437" w:rsidRDefault="00AC12D0" w:rsidP="00AC12D0">
      <w:pPr>
        <w:rPr>
          <w:lang w:eastAsia="zh-CN"/>
        </w:rPr>
      </w:pPr>
    </w:p>
    <w:p w14:paraId="22D358A7" w14:textId="77777777" w:rsidR="00AC12D0" w:rsidRPr="006C1437" w:rsidRDefault="00AC12D0" w:rsidP="00AC12D0">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C12D0" w:rsidRPr="006C1437" w14:paraId="6C3DBBA5"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FCB6A4" w14:textId="77777777" w:rsidR="00AC12D0" w:rsidRPr="006C1437" w:rsidRDefault="00AC12D0" w:rsidP="00D46F4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9F77F5B"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46DD8E5D" w14:textId="77777777" w:rsidR="00AC12D0" w:rsidRPr="006C1437" w:rsidRDefault="00AC12D0" w:rsidP="00D46F4C">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CAB6A7D"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211C0C" w14:textId="77777777" w:rsidR="00AC12D0" w:rsidRPr="006C1437" w:rsidRDefault="00AC12D0" w:rsidP="00D46F4C">
            <w:pPr>
              <w:pStyle w:val="TAC"/>
            </w:pPr>
          </w:p>
        </w:tc>
      </w:tr>
      <w:tr w:rsidR="00AC12D0" w:rsidRPr="006C1437" w14:paraId="205FFF1C"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548721" w14:textId="77777777" w:rsidR="00AC12D0" w:rsidRPr="006C1437" w:rsidRDefault="00AC12D0" w:rsidP="00D46F4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0D0BCE8"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02EBC170" w14:textId="77777777" w:rsidR="00AC12D0" w:rsidRPr="006C1437" w:rsidRDefault="00AC12D0" w:rsidP="00D46F4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689F29"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AEA796" w14:textId="77777777" w:rsidR="00AC12D0" w:rsidRPr="006C1437" w:rsidRDefault="00AC12D0" w:rsidP="00D46F4C">
            <w:pPr>
              <w:pStyle w:val="TAC"/>
            </w:pPr>
          </w:p>
        </w:tc>
      </w:tr>
      <w:tr w:rsidR="00AC12D0" w:rsidRPr="006C1437" w14:paraId="34D930FA"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CA91F1" w14:textId="77777777" w:rsidR="00AC12D0" w:rsidRPr="006C1437" w:rsidRDefault="00AC12D0" w:rsidP="00D46F4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F4D89F0"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5CB1AFA7" w14:textId="77777777" w:rsidR="00AC12D0" w:rsidRPr="006C1437" w:rsidRDefault="00AC12D0" w:rsidP="00D46F4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7AC7010"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D53D9DA" w14:textId="77777777" w:rsidR="00AC12D0" w:rsidRPr="006C1437" w:rsidRDefault="00AC12D0" w:rsidP="00D46F4C">
            <w:pPr>
              <w:pStyle w:val="TAC"/>
            </w:pPr>
          </w:p>
        </w:tc>
      </w:tr>
      <w:tr w:rsidR="00AC12D0" w:rsidRPr="006C1437" w14:paraId="6875CE7B"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0B38A3D1" w14:textId="77777777" w:rsidR="00AC12D0" w:rsidRPr="006C1437" w:rsidRDefault="00AC12D0" w:rsidP="00D46F4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F136DC" w14:textId="77777777" w:rsidR="00AC12D0" w:rsidRPr="006C1437" w:rsidRDefault="00AC12D0" w:rsidP="00D46F4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ED256A9" w14:textId="77777777" w:rsidR="00AC12D0" w:rsidRPr="006C1437" w:rsidRDefault="00AC12D0" w:rsidP="00D46F4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5368D6" w14:textId="77777777" w:rsidR="00AC12D0" w:rsidRPr="006C1437" w:rsidRDefault="00AC12D0" w:rsidP="00D46F4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8E9B29B" w14:textId="77777777" w:rsidR="00AC12D0" w:rsidRPr="006C1437" w:rsidRDefault="00AC12D0" w:rsidP="00D46F4C">
            <w:pPr>
              <w:pStyle w:val="TAH"/>
            </w:pPr>
            <w:r w:rsidRPr="006C1437">
              <w:t>Ins.</w:t>
            </w:r>
          </w:p>
        </w:tc>
      </w:tr>
      <w:tr w:rsidR="00AC12D0" w:rsidRPr="006C1437" w14:paraId="6B3B1BA0"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0A7F2D49" w14:textId="77777777" w:rsidR="00AC12D0" w:rsidRPr="006C1437" w:rsidRDefault="00AC12D0" w:rsidP="00D46F4C">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BF912E0"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55EE8C" w14:textId="77777777" w:rsidR="00AC12D0" w:rsidRPr="006C1437" w:rsidRDefault="00AC12D0" w:rsidP="00D46F4C">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4AD3C29" w14:textId="77777777" w:rsidR="00AC12D0" w:rsidRPr="006C1437" w:rsidRDefault="00AC12D0" w:rsidP="00D46F4C">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4E9DFCB" w14:textId="77777777" w:rsidR="00AC12D0" w:rsidRPr="006C1437" w:rsidRDefault="00AC12D0" w:rsidP="00D46F4C">
            <w:pPr>
              <w:pStyle w:val="TAC"/>
            </w:pPr>
            <w:r w:rsidRPr="006C1437">
              <w:t>0</w:t>
            </w:r>
          </w:p>
        </w:tc>
      </w:tr>
      <w:tr w:rsidR="00AC12D0" w:rsidRPr="006C1437" w14:paraId="7EB124BC"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559FC1C2" w14:textId="77777777" w:rsidR="00AC12D0" w:rsidRPr="006C1437" w:rsidRDefault="00AC12D0" w:rsidP="00D46F4C">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CD91A66"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D69C9C" w14:textId="77777777" w:rsidR="00AC12D0" w:rsidRPr="006C1437" w:rsidRDefault="00AC12D0" w:rsidP="00D46F4C">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742F9B1" w14:textId="77777777" w:rsidR="00AC12D0" w:rsidRPr="006C1437" w:rsidRDefault="00AC12D0" w:rsidP="00D46F4C">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F71E027" w14:textId="77777777" w:rsidR="00AC12D0" w:rsidRPr="006C1437" w:rsidRDefault="00AC12D0" w:rsidP="00D46F4C">
            <w:pPr>
              <w:pStyle w:val="TAC"/>
            </w:pPr>
            <w:r w:rsidRPr="006C1437">
              <w:t>0</w:t>
            </w:r>
          </w:p>
        </w:tc>
      </w:tr>
    </w:tbl>
    <w:p w14:paraId="6CDB4824" w14:textId="77777777" w:rsidR="00AC12D0" w:rsidRPr="006C1437" w:rsidRDefault="00AC12D0" w:rsidP="00AC12D0">
      <w:pPr>
        <w:rPr>
          <w:lang w:eastAsia="zh-CN"/>
        </w:rPr>
      </w:pPr>
    </w:p>
    <w:p w14:paraId="6E8D23D8" w14:textId="77777777" w:rsidR="00AC12D0" w:rsidRDefault="00AC12D0" w:rsidP="00AC12D0">
      <w:pPr>
        <w:pStyle w:val="Heading3"/>
        <w:rPr>
          <w:lang w:eastAsia="zh-CN"/>
        </w:rPr>
      </w:pPr>
      <w:bookmarkStart w:id="161" w:name="_Toc19777496"/>
      <w:bookmarkStart w:id="162" w:name="_Toc27740793"/>
      <w:bookmarkStart w:id="163" w:name="_Toc36054172"/>
      <w:bookmarkStart w:id="164" w:name="_Toc44874048"/>
      <w:bookmarkStart w:id="165" w:name="_Toc51863026"/>
      <w:bookmarkStart w:id="166" w:name="_Toc57980455"/>
      <w:bookmarkStart w:id="167" w:name="_Toc155290695"/>
    </w:p>
    <w:p w14:paraId="34838FCF" w14:textId="37277B08" w:rsidR="00AC12D0" w:rsidRPr="006B5418" w:rsidRDefault="00AC12D0" w:rsidP="00AC1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6B730E" w14:textId="43D57242" w:rsidR="00AC12D0" w:rsidRPr="006C1437" w:rsidRDefault="00AC12D0" w:rsidP="00AC12D0">
      <w:pPr>
        <w:pStyle w:val="Heading3"/>
        <w:rPr>
          <w:lang w:eastAsia="zh-CN"/>
        </w:rPr>
      </w:pPr>
      <w:r w:rsidRPr="006C1437">
        <w:rPr>
          <w:lang w:eastAsia="zh-CN"/>
        </w:rPr>
        <w:t>7.2.2</w:t>
      </w:r>
      <w:r w:rsidRPr="006C1437">
        <w:rPr>
          <w:lang w:eastAsia="zh-CN"/>
        </w:rPr>
        <w:tab/>
        <w:t>Create Session Response</w:t>
      </w:r>
      <w:bookmarkEnd w:id="161"/>
      <w:bookmarkEnd w:id="162"/>
      <w:bookmarkEnd w:id="163"/>
      <w:bookmarkEnd w:id="164"/>
      <w:bookmarkEnd w:id="165"/>
      <w:bookmarkEnd w:id="166"/>
      <w:bookmarkEnd w:id="167"/>
    </w:p>
    <w:p w14:paraId="3C29C22B" w14:textId="77777777" w:rsidR="00AC12D0" w:rsidRDefault="00AC12D0" w:rsidP="00AC12D0">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 </w:t>
      </w:r>
      <w:r w:rsidRPr="006C1437">
        <w:rPr>
          <w:lang w:eastAsia="zh-CN"/>
        </w:rPr>
        <w:t>7.2.1).</w:t>
      </w:r>
    </w:p>
    <w:p w14:paraId="290ABC8C" w14:textId="77777777" w:rsidR="00AC12D0" w:rsidRDefault="00AC12D0" w:rsidP="00AC12D0">
      <w:r>
        <w:t>A PGW may receive the Create Session Response message sent from another PGW (see clause 7.2.1), the PGW shall forward the Create Session response message to the SGW as received from another PGW but with the following modifications:</w:t>
      </w:r>
    </w:p>
    <w:p w14:paraId="1BF000EE" w14:textId="77777777" w:rsidR="00AC12D0" w:rsidRDefault="00AC12D0" w:rsidP="00AC12D0">
      <w:pPr>
        <w:pStyle w:val="B1"/>
      </w:pPr>
      <w:r>
        <w:t>-</w:t>
      </w:r>
      <w:r>
        <w:tab/>
        <w:t>the destination IP address and UDP port of the message shall be set to the source IP address and UDP port of the Create Session Request message received from the SGW;</w:t>
      </w:r>
    </w:p>
    <w:p w14:paraId="61607B88" w14:textId="77777777" w:rsidR="00AC12D0" w:rsidRPr="006C1437" w:rsidRDefault="00AC12D0" w:rsidP="00AC12D0">
      <w:pPr>
        <w:pStyle w:val="B1"/>
      </w:pPr>
      <w:r>
        <w:t>-</w:t>
      </w:r>
      <w:r>
        <w:tab/>
        <w:t>the source IP address and UDP port of the message shall be set to the IP address and port of the forwarding PGW.</w:t>
      </w:r>
    </w:p>
    <w:p w14:paraId="4D6FFEC6" w14:textId="77777777" w:rsidR="00AC12D0" w:rsidRDefault="00AC12D0" w:rsidP="00AC12D0">
      <w:pPr>
        <w:rPr>
          <w:lang w:eastAsia="zh-CN"/>
        </w:rPr>
      </w:pPr>
      <w:r>
        <w:rPr>
          <w:lang w:eastAsia="zh-CN"/>
        </w:rPr>
        <w:lastRenderedPageBreak/>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5C8DE11F" w14:textId="77777777" w:rsidR="00AC12D0" w:rsidRDefault="00AC12D0" w:rsidP="00AC12D0">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4A025161" w14:textId="77777777" w:rsidR="00AC12D0" w:rsidRPr="006C1437" w:rsidRDefault="00AC12D0" w:rsidP="00AC12D0">
      <w:pPr>
        <w:rPr>
          <w:lang w:eastAsia="zh-CN"/>
        </w:rPr>
      </w:pPr>
      <w:r w:rsidRPr="006C1437">
        <w:rPr>
          <w:lang w:eastAsia="zh-CN"/>
        </w:rPr>
        <w:t>If handling of default bearer fails, then cause at the message level shall be a failure cause.</w:t>
      </w:r>
    </w:p>
    <w:p w14:paraId="55F8DE63" w14:textId="77777777" w:rsidR="00AC12D0" w:rsidRPr="006C1437" w:rsidRDefault="00AC12D0" w:rsidP="00AC12D0">
      <w:pPr>
        <w:rPr>
          <w:lang w:eastAsia="zh-CN"/>
        </w:rPr>
      </w:pPr>
      <w:r w:rsidRPr="006C1437">
        <w:t>Possible Cause values are specified in Table 8.4-1. Message specific cause values are:</w:t>
      </w:r>
    </w:p>
    <w:p w14:paraId="4778683C" w14:textId="77777777" w:rsidR="00AC12D0" w:rsidRPr="006C1437" w:rsidRDefault="00AC12D0" w:rsidP="00AC12D0">
      <w:pPr>
        <w:pStyle w:val="B1"/>
      </w:pPr>
      <w:r w:rsidRPr="006C1437">
        <w:rPr>
          <w:lang w:eastAsia="zh-CN"/>
        </w:rPr>
        <w:t>-</w:t>
      </w:r>
      <w:r w:rsidRPr="006C1437">
        <w:rPr>
          <w:lang w:eastAsia="zh-CN"/>
        </w:rPr>
        <w:tab/>
      </w:r>
      <w:r w:rsidRPr="006C1437">
        <w:t>"Request accepted".</w:t>
      </w:r>
    </w:p>
    <w:p w14:paraId="7143B1B1"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4D04C2B8"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4AAEEA94"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336A1286"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07556198"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718DBF8F"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65FACBC1"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6167A039"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5F7AA73C" w14:textId="77777777" w:rsidR="00AC12D0" w:rsidRPr="006C1437" w:rsidRDefault="00AC12D0" w:rsidP="00AC12D0">
      <w:pPr>
        <w:pStyle w:val="B1"/>
      </w:pPr>
      <w:r w:rsidRPr="006C1437">
        <w:rPr>
          <w:lang w:eastAsia="zh-CN"/>
        </w:rPr>
        <w:t>-</w:t>
      </w:r>
      <w:r w:rsidRPr="006C1437">
        <w:rPr>
          <w:lang w:eastAsia="zh-CN"/>
        </w:rPr>
        <w:tab/>
      </w:r>
      <w:r w:rsidRPr="006C1437">
        <w:t>"Semantic error in the TFT operation".</w:t>
      </w:r>
    </w:p>
    <w:p w14:paraId="7F6EA4A6" w14:textId="77777777" w:rsidR="00AC12D0" w:rsidRPr="006C1437" w:rsidRDefault="00AC12D0" w:rsidP="00AC12D0">
      <w:pPr>
        <w:pStyle w:val="B1"/>
      </w:pPr>
      <w:r w:rsidRPr="006C1437">
        <w:rPr>
          <w:lang w:eastAsia="zh-CN"/>
        </w:rPr>
        <w:t>-</w:t>
      </w:r>
      <w:r w:rsidRPr="006C1437">
        <w:rPr>
          <w:lang w:eastAsia="zh-CN"/>
        </w:rPr>
        <w:tab/>
      </w:r>
      <w:r w:rsidRPr="006C1437">
        <w:t>"Syntactic error in the TFT operation"</w:t>
      </w:r>
      <w:r w:rsidRPr="006C1437">
        <w:rPr>
          <w:lang w:eastAsia="zh-CN"/>
        </w:rPr>
        <w:t>.</w:t>
      </w:r>
    </w:p>
    <w:p w14:paraId="52AF7E2C" w14:textId="77777777" w:rsidR="00AC12D0" w:rsidRPr="006C1437" w:rsidRDefault="00AC12D0" w:rsidP="00AC12D0">
      <w:pPr>
        <w:pStyle w:val="B1"/>
      </w:pPr>
      <w:r w:rsidRPr="006C1437">
        <w:rPr>
          <w:lang w:eastAsia="zh-CN"/>
        </w:rPr>
        <w:t>-</w:t>
      </w:r>
      <w:r w:rsidRPr="006C1437">
        <w:rPr>
          <w:lang w:eastAsia="zh-CN"/>
        </w:rPr>
        <w:tab/>
      </w:r>
      <w:r w:rsidRPr="006C1437">
        <w:t>"Semantic errors in packet filter(s)"</w:t>
      </w:r>
      <w:r w:rsidRPr="006C1437">
        <w:rPr>
          <w:lang w:eastAsia="zh-CN"/>
        </w:rPr>
        <w:t>.</w:t>
      </w:r>
    </w:p>
    <w:p w14:paraId="31884037"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53145CD7"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"User authentication failed".</w:t>
      </w:r>
    </w:p>
    <w:p w14:paraId="4F3A7C4C" w14:textId="77777777" w:rsidR="00AC12D0" w:rsidRPr="006C1437" w:rsidRDefault="00AC12D0" w:rsidP="00AC12D0">
      <w:pPr>
        <w:pStyle w:val="B1"/>
        <w:rPr>
          <w:lang w:eastAsia="zh-CN"/>
        </w:rPr>
      </w:pPr>
      <w:r w:rsidRPr="006C1437">
        <w:rPr>
          <w:lang w:eastAsia="zh-CN"/>
        </w:rPr>
        <w:t>-</w:t>
      </w:r>
      <w:r w:rsidRPr="006C1437">
        <w:rPr>
          <w:lang w:eastAsia="zh-CN"/>
        </w:rPr>
        <w:tab/>
      </w:r>
      <w:r w:rsidRPr="006C1437">
        <w:t>"APN access denied – no subscription".</w:t>
      </w:r>
    </w:p>
    <w:p w14:paraId="11BF416F" w14:textId="77777777" w:rsidR="00AC12D0" w:rsidRPr="006C1437" w:rsidRDefault="00AC12D0" w:rsidP="00AC12D0">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713E0049" w14:textId="77777777" w:rsidR="00AC12D0" w:rsidRPr="006C1437" w:rsidRDefault="00AC12D0" w:rsidP="00AC12D0">
      <w:pPr>
        <w:pStyle w:val="B1"/>
        <w:rPr>
          <w:lang w:eastAsia="zh-CN"/>
        </w:rPr>
      </w:pPr>
      <w:r w:rsidRPr="006C1437">
        <w:rPr>
          <w:lang w:eastAsia="zh-CN"/>
        </w:rPr>
        <w:t>-</w:t>
      </w:r>
      <w:r w:rsidRPr="006C1437">
        <w:rPr>
          <w:lang w:eastAsia="zh-CN"/>
        </w:rPr>
        <w:tab/>
        <w:t>"Version not supported by next peer".</w:t>
      </w:r>
    </w:p>
    <w:p w14:paraId="729DDCDD" w14:textId="77777777" w:rsidR="00AC12D0" w:rsidRPr="006C1437" w:rsidRDefault="00AC12D0" w:rsidP="00AC12D0">
      <w:pPr>
        <w:pStyle w:val="B1"/>
        <w:rPr>
          <w:lang w:eastAsia="zh-CN"/>
        </w:rPr>
      </w:pPr>
      <w:r w:rsidRPr="006C1437">
        <w:rPr>
          <w:lang w:eastAsia="zh-CN"/>
        </w:rPr>
        <w:t>-</w:t>
      </w:r>
      <w:r w:rsidRPr="006C1437">
        <w:rPr>
          <w:lang w:eastAsia="zh-CN"/>
        </w:rPr>
        <w:tab/>
        <w:t>"Denied in RAT".</w:t>
      </w:r>
    </w:p>
    <w:p w14:paraId="2D2EFD4D" w14:textId="77777777" w:rsidR="00AC12D0" w:rsidRPr="006C1437" w:rsidRDefault="00AC12D0" w:rsidP="00AC12D0">
      <w:pPr>
        <w:pStyle w:val="B1"/>
        <w:rPr>
          <w:lang w:eastAsia="zh-CN"/>
        </w:rPr>
      </w:pPr>
      <w:r w:rsidRPr="006C1437">
        <w:rPr>
          <w:lang w:eastAsia="zh-CN"/>
        </w:rPr>
        <w:t>-</w:t>
      </w:r>
      <w:r w:rsidRPr="006C1437">
        <w:rPr>
          <w:lang w:eastAsia="zh-CN"/>
        </w:rPr>
        <w:tab/>
        <w:t>"Protocol type not supported".</w:t>
      </w:r>
    </w:p>
    <w:p w14:paraId="7EB845EA" w14:textId="77777777" w:rsidR="00AC12D0" w:rsidRPr="006C1437" w:rsidRDefault="00AC12D0" w:rsidP="00AC12D0">
      <w:pPr>
        <w:pStyle w:val="B1"/>
        <w:rPr>
          <w:lang w:eastAsia="zh-CN"/>
        </w:rPr>
      </w:pPr>
      <w:r w:rsidRPr="006C1437">
        <w:rPr>
          <w:lang w:eastAsia="zh-CN"/>
        </w:rPr>
        <w:t>-</w:t>
      </w:r>
      <w:r w:rsidRPr="006C1437">
        <w:rPr>
          <w:lang w:eastAsia="zh-CN"/>
        </w:rPr>
        <w:tab/>
        <w:t>"APN congestion".</w:t>
      </w:r>
    </w:p>
    <w:p w14:paraId="7E5F2521" w14:textId="77777777" w:rsidR="00AC12D0" w:rsidRPr="006C1437" w:rsidRDefault="00AC12D0" w:rsidP="00AC12D0">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23205E66" w14:textId="77777777" w:rsidR="00AC12D0" w:rsidRPr="006C1437" w:rsidRDefault="00AC12D0" w:rsidP="00AC12D0">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2BD228D3" w14:textId="77777777" w:rsidR="00AC12D0" w:rsidRPr="006C1437" w:rsidRDefault="00AC12D0" w:rsidP="00AC12D0">
      <w:pPr>
        <w:pStyle w:val="B1"/>
        <w:rPr>
          <w:lang w:eastAsia="zh-CN"/>
        </w:rPr>
      </w:pPr>
      <w:r w:rsidRPr="006C1437">
        <w:rPr>
          <w:lang w:eastAsia="zh-CN"/>
        </w:rPr>
        <w:t>-</w:t>
      </w:r>
      <w:r w:rsidRPr="006C1437">
        <w:rPr>
          <w:lang w:eastAsia="zh-CN"/>
        </w:rPr>
        <w:tab/>
        <w:t>"Context not found".</w:t>
      </w:r>
    </w:p>
    <w:p w14:paraId="38750237" w14:textId="77777777" w:rsidR="00AC12D0" w:rsidRDefault="00AC12D0" w:rsidP="00AC12D0">
      <w:pPr>
        <w:pStyle w:val="B1"/>
        <w:rPr>
          <w:lang w:eastAsia="zh-CN"/>
        </w:rPr>
      </w:pPr>
      <w:r w:rsidRPr="006C1437">
        <w:rPr>
          <w:lang w:eastAsia="zh-CN"/>
        </w:rPr>
        <w:t>-</w:t>
      </w:r>
      <w:r w:rsidRPr="006C1437">
        <w:rPr>
          <w:lang w:eastAsia="zh-CN"/>
        </w:rPr>
        <w:tab/>
        <w:t>"UE not authorised by OCS or external AAA Server".</w:t>
      </w:r>
    </w:p>
    <w:p w14:paraId="7BE2D078" w14:textId="77777777" w:rsidR="00AC12D0" w:rsidRPr="006C1437" w:rsidRDefault="00AC12D0" w:rsidP="00AC12D0">
      <w:pPr>
        <w:pStyle w:val="B1"/>
        <w:rPr>
          <w:lang w:eastAsia="zh-CN"/>
        </w:rPr>
      </w:pPr>
      <w:r>
        <w:rPr>
          <w:lang w:eastAsia="zh-CN"/>
        </w:rPr>
        <w:t>-</w:t>
      </w:r>
      <w:r>
        <w:rPr>
          <w:lang w:eastAsia="zh-CN"/>
        </w:rPr>
        <w:tab/>
        <w:t>"PGW mismatch with network slice subscribed by the UE".</w:t>
      </w:r>
    </w:p>
    <w:p w14:paraId="4764794A" w14:textId="77777777" w:rsidR="00AC12D0" w:rsidRPr="006C1437" w:rsidRDefault="00AC12D0" w:rsidP="00AC12D0">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3"/>
        <w:gridCol w:w="361"/>
        <w:gridCol w:w="4784"/>
        <w:gridCol w:w="1534"/>
        <w:gridCol w:w="494"/>
      </w:tblGrid>
      <w:tr w:rsidR="00AC12D0" w:rsidRPr="006C1437" w14:paraId="503C21B8" w14:textId="77777777" w:rsidTr="00D46F4C">
        <w:tc>
          <w:tcPr>
            <w:tcW w:w="1819" w:type="dxa"/>
            <w:tcBorders>
              <w:top w:val="single" w:sz="4" w:space="0" w:color="auto"/>
              <w:left w:val="single" w:sz="4" w:space="0" w:color="auto"/>
              <w:bottom w:val="single" w:sz="4" w:space="0" w:color="auto"/>
              <w:right w:val="single" w:sz="4" w:space="0" w:color="auto"/>
            </w:tcBorders>
          </w:tcPr>
          <w:p w14:paraId="748DE2B9" w14:textId="77777777" w:rsidR="00AC12D0" w:rsidRPr="006C1437" w:rsidRDefault="00AC12D0" w:rsidP="00D46F4C">
            <w:pPr>
              <w:pStyle w:val="TAH"/>
              <w:keepNext w:val="0"/>
            </w:pPr>
            <w:bookmarkStart w:id="168" w:name="MCCQCTEMPBM_00000046"/>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23FC10E" w14:textId="77777777" w:rsidR="00AC12D0" w:rsidRPr="006C1437" w:rsidRDefault="00AC12D0" w:rsidP="00D46F4C">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2DDF4A6" w14:textId="77777777" w:rsidR="00AC12D0" w:rsidRPr="006C1437" w:rsidRDefault="00AC12D0" w:rsidP="00D46F4C">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7FF77D8" w14:textId="77777777" w:rsidR="00AC12D0" w:rsidRPr="006C1437" w:rsidRDefault="00AC12D0" w:rsidP="00D46F4C">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EA58DC3" w14:textId="77777777" w:rsidR="00AC12D0" w:rsidRPr="006C1437" w:rsidRDefault="00AC12D0" w:rsidP="00D46F4C">
            <w:pPr>
              <w:pStyle w:val="TAH"/>
              <w:keepNext w:val="0"/>
            </w:pPr>
            <w:r w:rsidRPr="006C1437">
              <w:t>Ins.</w:t>
            </w:r>
          </w:p>
        </w:tc>
      </w:tr>
      <w:tr w:rsidR="00AC12D0" w:rsidRPr="006C1437" w14:paraId="3B3575BE"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2DE66C4F" w14:textId="77777777" w:rsidR="00AC12D0" w:rsidRPr="006C1437" w:rsidRDefault="00AC12D0" w:rsidP="00D46F4C">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BD5CBB7" w14:textId="77777777" w:rsidR="00AC12D0" w:rsidRPr="006C1437" w:rsidRDefault="00AC12D0" w:rsidP="00D46F4C">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53F53473" w14:textId="77777777" w:rsidR="00AC12D0" w:rsidRPr="006C1437" w:rsidRDefault="00AC12D0" w:rsidP="00D46F4C">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00E9FB1E" w14:textId="77777777" w:rsidR="00AC12D0" w:rsidRPr="006C1437" w:rsidRDefault="00AC12D0" w:rsidP="00D46F4C">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2B53717C" w14:textId="77777777" w:rsidR="00AC12D0" w:rsidRPr="006C1437" w:rsidRDefault="00AC12D0" w:rsidP="00D46F4C">
            <w:pPr>
              <w:pStyle w:val="TAC"/>
              <w:keepNext w:val="0"/>
            </w:pPr>
            <w:r w:rsidRPr="006C1437">
              <w:t>0</w:t>
            </w:r>
          </w:p>
        </w:tc>
      </w:tr>
      <w:tr w:rsidR="00AC12D0" w:rsidRPr="006C1437" w14:paraId="22FEB734"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0CF2DB3F" w14:textId="77777777" w:rsidR="00AC12D0" w:rsidRPr="006C1437" w:rsidRDefault="00AC12D0" w:rsidP="00D46F4C">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BD1BA2E" w14:textId="77777777" w:rsidR="00AC12D0" w:rsidRPr="006C1437" w:rsidRDefault="00AC12D0" w:rsidP="00D46F4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7E05CB1" w14:textId="77777777" w:rsidR="00AC12D0" w:rsidRPr="006C1437" w:rsidRDefault="00AC12D0" w:rsidP="00D46F4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550ADF2" w14:textId="77777777" w:rsidR="00AC12D0" w:rsidRPr="006C1437" w:rsidRDefault="00AC12D0" w:rsidP="00D46F4C">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32DE6DE" w14:textId="77777777" w:rsidR="00AC12D0" w:rsidRPr="006C1437" w:rsidRDefault="00AC12D0" w:rsidP="00D46F4C">
            <w:pPr>
              <w:pStyle w:val="TAC"/>
              <w:keepNext w:val="0"/>
            </w:pPr>
            <w:r w:rsidRPr="006C1437">
              <w:t>0</w:t>
            </w:r>
          </w:p>
        </w:tc>
      </w:tr>
      <w:tr w:rsidR="00AC12D0" w:rsidRPr="006C1437" w14:paraId="7C5FC689"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20C71697" w14:textId="77777777" w:rsidR="00AC12D0" w:rsidRPr="006C1437" w:rsidRDefault="00AC12D0" w:rsidP="00D46F4C">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0BA6A63" w14:textId="77777777" w:rsidR="00AC12D0" w:rsidRPr="006C1437" w:rsidRDefault="00AC12D0" w:rsidP="00D46F4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900F09" w14:textId="77777777" w:rsidR="00AC12D0" w:rsidRPr="006C1437" w:rsidRDefault="00AC12D0" w:rsidP="00D46F4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39DB983" w14:textId="77777777" w:rsidR="00AC12D0" w:rsidRPr="006C1437" w:rsidRDefault="00AC12D0" w:rsidP="00D46F4C">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34E2D059" w14:textId="77777777" w:rsidR="00AC12D0" w:rsidRPr="006C1437" w:rsidRDefault="00AC12D0" w:rsidP="00D46F4C">
            <w:pPr>
              <w:pStyle w:val="TAC"/>
              <w:keepNext w:val="0"/>
            </w:pPr>
            <w:r w:rsidRPr="006C1437">
              <w:t>0</w:t>
            </w:r>
          </w:p>
        </w:tc>
      </w:tr>
      <w:tr w:rsidR="00AC12D0" w:rsidRPr="006C1437" w14:paraId="07E9AF43" w14:textId="77777777" w:rsidTr="00D46F4C">
        <w:tc>
          <w:tcPr>
            <w:tcW w:w="1819" w:type="dxa"/>
            <w:tcBorders>
              <w:top w:val="single" w:sz="4" w:space="0" w:color="auto"/>
              <w:left w:val="single" w:sz="4" w:space="0" w:color="auto"/>
              <w:bottom w:val="single" w:sz="4" w:space="0" w:color="auto"/>
              <w:right w:val="single" w:sz="4" w:space="0" w:color="auto"/>
            </w:tcBorders>
          </w:tcPr>
          <w:p w14:paraId="01507EAB" w14:textId="77777777" w:rsidR="00AC12D0" w:rsidRPr="006C1437" w:rsidRDefault="00AC12D0" w:rsidP="00D46F4C">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08181435" w14:textId="77777777" w:rsidR="00AC12D0" w:rsidRPr="006C1437" w:rsidRDefault="00AC12D0" w:rsidP="00D46F4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ECBDD92" w14:textId="77777777" w:rsidR="00AC12D0" w:rsidRPr="006C1437" w:rsidRDefault="00AC12D0" w:rsidP="00D46F4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DFFDE61" w14:textId="77777777" w:rsidR="00AC12D0" w:rsidRPr="006C1437" w:rsidRDefault="00AC12D0" w:rsidP="00D46F4C">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2C02F124" w14:textId="77777777" w:rsidR="00AC12D0" w:rsidRPr="006C1437" w:rsidRDefault="00AC12D0" w:rsidP="00D46F4C">
            <w:pPr>
              <w:pStyle w:val="TAC"/>
              <w:keepNext w:val="0"/>
            </w:pPr>
            <w:r w:rsidRPr="006C1437">
              <w:t>0</w:t>
            </w:r>
          </w:p>
        </w:tc>
      </w:tr>
      <w:tr w:rsidR="00AC12D0" w:rsidRPr="006C1437" w14:paraId="35ECC714"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2AF54983" w14:textId="77777777" w:rsidR="00AC12D0" w:rsidRPr="006C1437" w:rsidRDefault="00AC12D0" w:rsidP="00D46F4C">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1F11F036" w14:textId="77777777" w:rsidR="00AC12D0" w:rsidRPr="006C1437" w:rsidRDefault="00AC12D0" w:rsidP="00D46F4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E38F9A3" w14:textId="77777777" w:rsidR="00AC12D0" w:rsidRPr="006C1437" w:rsidRDefault="00AC12D0" w:rsidP="00D46F4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ACD8BEA" w14:textId="77777777" w:rsidR="00AC12D0" w:rsidRPr="006C1437" w:rsidRDefault="00AC12D0" w:rsidP="00D46F4C">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7A7D59D9" w14:textId="77777777" w:rsidR="00AC12D0" w:rsidRPr="006C1437" w:rsidRDefault="00AC12D0" w:rsidP="00D46F4C">
            <w:pPr>
              <w:pStyle w:val="TAC"/>
              <w:keepNext w:val="0"/>
            </w:pPr>
            <w:r w:rsidRPr="006C1437">
              <w:t>0</w:t>
            </w:r>
          </w:p>
        </w:tc>
      </w:tr>
      <w:tr w:rsidR="00AC12D0" w:rsidRPr="006C1437" w14:paraId="77DFA891"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579E1DCF" w14:textId="77777777" w:rsidR="00AC12D0" w:rsidRPr="006C1437" w:rsidRDefault="00AC12D0" w:rsidP="00D46F4C">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67EA7C57" w14:textId="77777777" w:rsidR="00AC12D0" w:rsidRPr="006C1437" w:rsidRDefault="00AC12D0" w:rsidP="00D46F4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B11642" w14:textId="77777777" w:rsidR="00AC12D0" w:rsidRPr="006C1437" w:rsidRDefault="00AC12D0" w:rsidP="00D46F4C">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09AFB719" w14:textId="77777777" w:rsidR="00AC12D0" w:rsidRPr="006C1437" w:rsidRDefault="00AC12D0" w:rsidP="00D46F4C">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350FFABF" w14:textId="77777777" w:rsidR="00AC12D0" w:rsidRPr="006C1437" w:rsidRDefault="00AC12D0" w:rsidP="00D46F4C">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411341DC" w14:textId="77777777" w:rsidR="00AC12D0" w:rsidRPr="006C1437" w:rsidRDefault="00AC12D0" w:rsidP="00D46F4C">
            <w:pPr>
              <w:pStyle w:val="TAL"/>
              <w:keepNext w:val="0"/>
            </w:pPr>
          </w:p>
          <w:p w14:paraId="1AD271E9" w14:textId="77777777" w:rsidR="00AC12D0" w:rsidRPr="006C1437" w:rsidRDefault="00AC12D0" w:rsidP="00D46F4C">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1668BB15" w14:textId="77777777" w:rsidR="00AC12D0" w:rsidRPr="006C1437" w:rsidRDefault="00AC12D0" w:rsidP="00D46F4C">
            <w:pPr>
              <w:pStyle w:val="TAL"/>
              <w:keepNext w:val="0"/>
            </w:pPr>
          </w:p>
          <w:p w14:paraId="4ADDDA63" w14:textId="77777777" w:rsidR="00AC12D0" w:rsidRPr="006C1437" w:rsidRDefault="00AC12D0" w:rsidP="00D46F4C">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3C0FE5ED" w14:textId="77777777" w:rsidR="00AC12D0" w:rsidRPr="006C1437" w:rsidRDefault="00AC12D0" w:rsidP="00D46F4C">
            <w:pPr>
              <w:pStyle w:val="TAL"/>
              <w:keepNext w:val="0"/>
            </w:pPr>
          </w:p>
          <w:p w14:paraId="48F48665" w14:textId="77777777" w:rsidR="00AC12D0" w:rsidRPr="006C1437" w:rsidRDefault="00AC12D0" w:rsidP="00D46F4C">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67D4AD9A" w14:textId="77777777" w:rsidR="00AC12D0" w:rsidRPr="006C1437" w:rsidRDefault="00AC12D0" w:rsidP="00D46F4C">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6514CFC6" w14:textId="77777777" w:rsidR="00AC12D0" w:rsidRPr="006C1437" w:rsidRDefault="00AC12D0" w:rsidP="00D46F4C">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6A73CF2C" w14:textId="77777777" w:rsidR="00AC12D0" w:rsidRPr="006C1437" w:rsidRDefault="00AC12D0" w:rsidP="00D46F4C">
            <w:pPr>
              <w:pStyle w:val="TAC"/>
              <w:keepNext w:val="0"/>
            </w:pPr>
            <w:r w:rsidRPr="006C1437">
              <w:t>1</w:t>
            </w:r>
          </w:p>
        </w:tc>
      </w:tr>
      <w:tr w:rsidR="00AC12D0" w:rsidRPr="006C1437" w14:paraId="2B2190B0"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5A52BDDB" w14:textId="77777777" w:rsidR="00AC12D0" w:rsidRPr="006C1437" w:rsidRDefault="00AC12D0" w:rsidP="00D46F4C">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334A6C13" w14:textId="77777777" w:rsidR="00AC12D0" w:rsidRPr="006C1437" w:rsidRDefault="00AC12D0" w:rsidP="00D46F4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920F5DC" w14:textId="77777777" w:rsidR="00AC12D0" w:rsidRPr="006C1437" w:rsidRDefault="00AC12D0" w:rsidP="00D46F4C">
            <w:pPr>
              <w:keepLines/>
              <w:spacing w:after="0"/>
              <w:rPr>
                <w:rFonts w:ascii="Arial" w:hAnsi="Arial"/>
                <w:sz w:val="18"/>
                <w:szCs w:val="18"/>
              </w:rPr>
            </w:pPr>
            <w:bookmarkStart w:id="169" w:name="_MCCTEMPBM_CRPT88410104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084D46A" w14:textId="77777777" w:rsidR="00AC12D0" w:rsidRPr="006C1437" w:rsidRDefault="00AC12D0" w:rsidP="00D46F4C">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bookmarkEnd w:id="169"/>
          <w:p w14:paraId="52D591AA" w14:textId="77777777" w:rsidR="00AC12D0" w:rsidRPr="006C1437" w:rsidRDefault="00AC12D0" w:rsidP="00D46F4C">
            <w:pPr>
              <w:pStyle w:val="TAL"/>
              <w:keepNext w:val="0"/>
              <w:rPr>
                <w:szCs w:val="18"/>
              </w:rPr>
            </w:pPr>
            <w:r w:rsidRPr="006C1437">
              <w:rPr>
                <w:szCs w:val="18"/>
              </w:rPr>
              <w:lastRenderedPageBreak/>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3GPP TS </w:t>
            </w:r>
            <w:r w:rsidRPr="006C1437">
              <w:rPr>
                <w:szCs w:val="18"/>
              </w:rPr>
              <w:t>23.402</w:t>
            </w:r>
            <w:r>
              <w:rPr>
                <w:szCs w:val="18"/>
              </w:rPr>
              <w:t> </w:t>
            </w:r>
            <w:r w:rsidRPr="006C1437">
              <w:rPr>
                <w:szCs w:val="18"/>
              </w:rPr>
              <w:t>[45].</w:t>
            </w:r>
          </w:p>
          <w:p w14:paraId="66421892" w14:textId="77777777" w:rsidR="00AC12D0" w:rsidRPr="006C1437" w:rsidRDefault="00AC12D0" w:rsidP="00D46F4C">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10B595DF" w14:textId="77777777" w:rsidR="00AC12D0" w:rsidRPr="006C1437" w:rsidRDefault="00AC12D0" w:rsidP="00D46F4C">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21435704" w14:textId="77777777" w:rsidR="00AC12D0" w:rsidRPr="006C1437" w:rsidRDefault="00AC12D0" w:rsidP="00D46F4C">
            <w:pPr>
              <w:pStyle w:val="TAC"/>
              <w:keepNext w:val="0"/>
            </w:pPr>
            <w:r w:rsidRPr="006C1437">
              <w:lastRenderedPageBreak/>
              <w:t>PAA</w:t>
            </w:r>
          </w:p>
        </w:tc>
        <w:tc>
          <w:tcPr>
            <w:tcW w:w="482" w:type="dxa"/>
            <w:tcBorders>
              <w:top w:val="single" w:sz="4" w:space="0" w:color="auto"/>
              <w:left w:val="single" w:sz="4" w:space="0" w:color="auto"/>
              <w:bottom w:val="single" w:sz="4" w:space="0" w:color="auto"/>
              <w:right w:val="single" w:sz="4" w:space="0" w:color="auto"/>
            </w:tcBorders>
            <w:vAlign w:val="center"/>
          </w:tcPr>
          <w:p w14:paraId="2F6E077A" w14:textId="77777777" w:rsidR="00AC12D0" w:rsidRPr="006C1437" w:rsidRDefault="00AC12D0" w:rsidP="00D46F4C">
            <w:pPr>
              <w:pStyle w:val="TAC"/>
              <w:keepNext w:val="0"/>
            </w:pPr>
            <w:r w:rsidRPr="006C1437">
              <w:t>0</w:t>
            </w:r>
          </w:p>
        </w:tc>
      </w:tr>
      <w:tr w:rsidR="00AC12D0" w:rsidRPr="006C1437" w14:paraId="78AF2808"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41B880B6" w14:textId="77777777" w:rsidR="00AC12D0" w:rsidRPr="006C1437" w:rsidRDefault="00AC12D0" w:rsidP="00D46F4C">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5E2E989D" w14:textId="77777777" w:rsidR="00AC12D0" w:rsidRPr="006C1437" w:rsidRDefault="00AC12D0" w:rsidP="00D46F4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CA1985A" w14:textId="77777777" w:rsidR="00AC12D0" w:rsidRPr="006C1437" w:rsidRDefault="00AC12D0" w:rsidP="00D46F4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1E5E7BF4" w14:textId="77777777" w:rsidR="00AC12D0" w:rsidRPr="006C1437" w:rsidRDefault="00AC12D0" w:rsidP="00D46F4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29C60F84" w14:textId="77777777" w:rsidR="00AC12D0" w:rsidRPr="006C1437" w:rsidRDefault="00AC12D0" w:rsidP="00D46F4C">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2E4E068F" w14:textId="77777777" w:rsidR="00AC12D0" w:rsidRPr="006C1437" w:rsidRDefault="00AC12D0" w:rsidP="00D46F4C">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025E59FE" w14:textId="77777777" w:rsidR="00AC12D0" w:rsidRPr="006C1437" w:rsidRDefault="00AC12D0" w:rsidP="00D46F4C">
            <w:pPr>
              <w:pStyle w:val="TAC"/>
              <w:keepNext w:val="0"/>
            </w:pPr>
            <w:r w:rsidRPr="006C1437">
              <w:t>0</w:t>
            </w:r>
          </w:p>
        </w:tc>
      </w:tr>
      <w:tr w:rsidR="00AC12D0" w:rsidRPr="006C1437" w14:paraId="14676A40"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729FB50A" w14:textId="77777777" w:rsidR="00AC12D0" w:rsidRPr="006C1437" w:rsidRDefault="00AC12D0" w:rsidP="00D46F4C">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73F13465" w14:textId="77777777" w:rsidR="00AC12D0" w:rsidRPr="006C1437" w:rsidRDefault="00AC12D0" w:rsidP="00D46F4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773F8F6" w14:textId="77777777" w:rsidR="00AC12D0" w:rsidRPr="006C1437" w:rsidRDefault="00AC12D0" w:rsidP="00D46F4C">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0722A8FF" w14:textId="77777777" w:rsidR="00AC12D0" w:rsidRPr="006C1437" w:rsidRDefault="00AC12D0" w:rsidP="00D46F4C">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57B9F7E1" w14:textId="77777777" w:rsidR="00AC12D0" w:rsidRPr="006C1437" w:rsidRDefault="00AC12D0" w:rsidP="00D46F4C">
            <w:pPr>
              <w:pStyle w:val="TAC"/>
              <w:keepNext w:val="0"/>
            </w:pPr>
            <w:r w:rsidRPr="006C1437">
              <w:t>0</w:t>
            </w:r>
          </w:p>
        </w:tc>
      </w:tr>
      <w:tr w:rsidR="00AC12D0" w:rsidRPr="006C1437" w14:paraId="351EFFDD"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5E63E839" w14:textId="77777777" w:rsidR="00AC12D0" w:rsidRPr="006C1437" w:rsidRDefault="00AC12D0" w:rsidP="00D46F4C">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9D0BDC8" w14:textId="77777777" w:rsidR="00AC12D0" w:rsidRPr="006C1437" w:rsidRDefault="00AC12D0" w:rsidP="00D46F4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80D6ACA" w14:textId="3E2A7F31" w:rsidR="00AC12D0" w:rsidRPr="006C1437" w:rsidRDefault="00AC12D0" w:rsidP="00D46F4C">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55C685A6" w14:textId="77777777" w:rsidR="00AC12D0" w:rsidRPr="006C1437" w:rsidRDefault="00AC12D0" w:rsidP="00D46F4C">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3C0208F9" w14:textId="77777777" w:rsidR="00AC12D0" w:rsidRPr="006C1437" w:rsidRDefault="00AC12D0" w:rsidP="00D46F4C">
            <w:pPr>
              <w:pStyle w:val="TAC"/>
              <w:keepNext w:val="0"/>
            </w:pPr>
            <w:r w:rsidRPr="006C1437">
              <w:t>0</w:t>
            </w:r>
          </w:p>
        </w:tc>
      </w:tr>
      <w:tr w:rsidR="00AC12D0" w:rsidRPr="006C1437" w14:paraId="057D69E4" w14:textId="77777777" w:rsidTr="00D46F4C">
        <w:tc>
          <w:tcPr>
            <w:tcW w:w="1819" w:type="dxa"/>
            <w:vMerge w:val="restart"/>
            <w:tcBorders>
              <w:top w:val="single" w:sz="4" w:space="0" w:color="auto"/>
              <w:left w:val="single" w:sz="4" w:space="0" w:color="auto"/>
              <w:right w:val="single" w:sz="4" w:space="0" w:color="auto"/>
            </w:tcBorders>
            <w:vAlign w:val="center"/>
          </w:tcPr>
          <w:p w14:paraId="014A9F19" w14:textId="77777777" w:rsidR="00AC12D0" w:rsidRPr="006C1437" w:rsidRDefault="00AC12D0" w:rsidP="00D46F4C">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26C64572" w14:textId="77777777" w:rsidR="00AC12D0" w:rsidRPr="006C1437" w:rsidRDefault="00AC12D0" w:rsidP="00D46F4C">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F62E535" w14:textId="77777777" w:rsidR="00AC12D0" w:rsidRPr="006C1437" w:rsidRDefault="00AC12D0" w:rsidP="00D46F4C">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2FFFE979" w14:textId="77777777" w:rsidR="00AC12D0" w:rsidRPr="006C1437" w:rsidRDefault="00AC12D0" w:rsidP="00D46F4C">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07ACA688" w14:textId="77777777" w:rsidR="00AC12D0" w:rsidRPr="006C1437" w:rsidRDefault="00AC12D0" w:rsidP="00D46F4C">
            <w:pPr>
              <w:pStyle w:val="TAC"/>
              <w:keepNext w:val="0"/>
            </w:pPr>
            <w:r w:rsidRPr="006C1437">
              <w:t>0</w:t>
            </w:r>
          </w:p>
        </w:tc>
      </w:tr>
      <w:tr w:rsidR="00AC12D0" w:rsidRPr="006C1437" w14:paraId="429086CE" w14:textId="77777777" w:rsidTr="00D46F4C">
        <w:tc>
          <w:tcPr>
            <w:tcW w:w="1819" w:type="dxa"/>
            <w:vMerge/>
            <w:tcBorders>
              <w:left w:val="single" w:sz="4" w:space="0" w:color="auto"/>
              <w:bottom w:val="single" w:sz="4" w:space="0" w:color="auto"/>
              <w:right w:val="single" w:sz="4" w:space="0" w:color="auto"/>
            </w:tcBorders>
            <w:vAlign w:val="center"/>
          </w:tcPr>
          <w:p w14:paraId="37540DAF" w14:textId="77777777" w:rsidR="00AC12D0" w:rsidRPr="006C1437" w:rsidRDefault="00AC12D0" w:rsidP="00D46F4C">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E9DB719" w14:textId="77777777" w:rsidR="00AC12D0" w:rsidRPr="006C1437" w:rsidRDefault="00AC12D0" w:rsidP="00D46F4C">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860502" w14:textId="77777777" w:rsidR="00AC12D0" w:rsidRPr="006C1437" w:rsidRDefault="00AC12D0" w:rsidP="00D46F4C">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777B1024" w14:textId="77777777" w:rsidR="00AC12D0" w:rsidRPr="006C1437" w:rsidRDefault="00AC12D0" w:rsidP="00D46F4C">
            <w:pPr>
              <w:pStyle w:val="TAC"/>
              <w:keepNext w:val="0"/>
            </w:pPr>
          </w:p>
        </w:tc>
        <w:tc>
          <w:tcPr>
            <w:tcW w:w="482" w:type="dxa"/>
            <w:vMerge/>
            <w:tcBorders>
              <w:left w:val="single" w:sz="4" w:space="0" w:color="auto"/>
              <w:bottom w:val="single" w:sz="4" w:space="0" w:color="auto"/>
              <w:right w:val="single" w:sz="4" w:space="0" w:color="auto"/>
            </w:tcBorders>
            <w:vAlign w:val="center"/>
          </w:tcPr>
          <w:p w14:paraId="47271D01" w14:textId="77777777" w:rsidR="00AC12D0" w:rsidRPr="006C1437" w:rsidRDefault="00AC12D0" w:rsidP="00D46F4C">
            <w:pPr>
              <w:pStyle w:val="TAC"/>
              <w:keepNext w:val="0"/>
            </w:pPr>
          </w:p>
        </w:tc>
      </w:tr>
      <w:tr w:rsidR="00AC12D0" w:rsidRPr="006C1437" w14:paraId="0EB90888"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3D9065B4" w14:textId="77777777" w:rsidR="00AC12D0" w:rsidRPr="006C1437" w:rsidRDefault="00AC12D0" w:rsidP="00D46F4C">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679A6E33" w14:textId="77777777" w:rsidR="00AC12D0" w:rsidRPr="006C1437" w:rsidRDefault="00AC12D0" w:rsidP="00D46F4C">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2A828321" w14:textId="6B2DF51C" w:rsidR="00AC12D0" w:rsidRPr="006C1437" w:rsidRDefault="00AC12D0" w:rsidP="00D46F4C">
            <w:pPr>
              <w:keepLines/>
              <w:spacing w:after="0"/>
              <w:rPr>
                <w:rFonts w:ascii="Arial" w:hAnsi="Arial" w:cs="Arial"/>
                <w:sz w:val="18"/>
                <w:szCs w:val="18"/>
                <w:lang w:eastAsia="zh-CN"/>
              </w:rPr>
            </w:pPr>
            <w:bookmarkStart w:id="170" w:name="_MCCTEMPBM_CRPT88410105___7"/>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ins w:id="171" w:author="Bruno Landais" w:date="2024-01-10T15:41:00Z">
              <w:r>
                <w:rPr>
                  <w:rFonts w:ascii="Arial" w:hAnsi="Arial"/>
                  <w:sz w:val="18"/>
                  <w:szCs w:val="18"/>
                  <w:lang w:eastAsia="zh-CN"/>
                </w:rPr>
                <w:t xml:space="preserv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w:t>
              </w:r>
              <w:r>
                <w:rPr>
                  <w:rFonts w:ascii="Arial" w:hAnsi="Arial"/>
                  <w:sz w:val="18"/>
                  <w:szCs w:val="18"/>
                  <w:lang w:eastAsia="zh-CN"/>
                </w:rPr>
                <w:t>where one or more bearers shall be included (for the default bearer and dedicated bearers if any)</w:t>
              </w:r>
              <w:r w:rsidRPr="00AC12D0">
                <w:rPr>
                  <w:rFonts w:ascii="Arial" w:hAnsi="Arial"/>
                  <w:sz w:val="18"/>
                  <w:szCs w:val="18"/>
                  <w:lang w:eastAsia="zh-CN"/>
                </w:rPr>
                <w:t xml:space="preserve"> as specified in </w:t>
              </w:r>
              <w:r>
                <w:rPr>
                  <w:rFonts w:ascii="Arial" w:hAnsi="Arial"/>
                  <w:sz w:val="18"/>
                  <w:szCs w:val="18"/>
                  <w:lang w:eastAsia="zh-CN"/>
                </w:rPr>
                <w:t xml:space="preserve">clause 31.3A of </w:t>
              </w:r>
              <w:r w:rsidRPr="00AC12D0">
                <w:rPr>
                  <w:rFonts w:ascii="Arial" w:hAnsi="Arial"/>
                  <w:sz w:val="18"/>
                  <w:szCs w:val="18"/>
                  <w:lang w:eastAsia="zh-CN"/>
                </w:rPr>
                <w:t>3GPP TS 23.007 [17]</w:t>
              </w:r>
            </w:ins>
            <w:r w:rsidRPr="006C1437">
              <w:rPr>
                <w:rFonts w:ascii="Arial" w:hAnsi="Arial"/>
                <w:sz w:val="18"/>
                <w:szCs w:val="18"/>
                <w:lang w:eastAsia="zh-CN"/>
              </w:rPr>
              <w:t>.</w:t>
            </w:r>
          </w:p>
          <w:p w14:paraId="6BED5257" w14:textId="77777777" w:rsidR="00AC12D0" w:rsidRPr="006C1437" w:rsidRDefault="00AC12D0" w:rsidP="00D46F4C">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bookmarkEnd w:id="170"/>
          <w:p w14:paraId="0A7CCD25" w14:textId="1DE72D8B" w:rsidR="00AC12D0" w:rsidRPr="006C1437" w:rsidRDefault="00AC12D0" w:rsidP="00D46F4C">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ins w:id="172" w:author="Bruno Landais" w:date="2024-01-10T16:56:00Z">
              <w:r w:rsidR="00904CBC">
                <w:rPr>
                  <w:lang w:eastAsia="zh-CN"/>
                </w:rPr>
                <w:t>,</w:t>
              </w:r>
              <w:r w:rsidR="00904CBC">
                <w:rPr>
                  <w:szCs w:val="18"/>
                  <w:lang w:eastAsia="zh-CN"/>
                </w:rPr>
                <w:t xml:space="preserve"> and for an MME triggered </w:t>
              </w:r>
              <w:r w:rsidR="00904CBC" w:rsidRPr="00AC12D0">
                <w:rPr>
                  <w:szCs w:val="18"/>
                  <w:lang w:eastAsia="zh-CN"/>
                </w:rPr>
                <w:t>PDN connection</w:t>
              </w:r>
              <w:r w:rsidR="00904CBC">
                <w:rPr>
                  <w:szCs w:val="18"/>
                  <w:lang w:eastAsia="zh-CN"/>
                </w:rPr>
                <w:t xml:space="preserve"> restoration</w:t>
              </w:r>
              <w:r w:rsidR="00904CBC" w:rsidRPr="00AC12D0">
                <w:rPr>
                  <w:szCs w:val="18"/>
                  <w:lang w:eastAsia="zh-CN"/>
                </w:rPr>
                <w:t xml:space="preserve"> as specified in </w:t>
              </w:r>
              <w:r w:rsidR="00904CBC">
                <w:rPr>
                  <w:szCs w:val="18"/>
                  <w:lang w:eastAsia="zh-CN"/>
                </w:rPr>
                <w:t xml:space="preserve">clause 31.3 of </w:t>
              </w:r>
              <w:r w:rsidR="00904CBC" w:rsidRPr="00AC12D0">
                <w:rPr>
                  <w:szCs w:val="18"/>
                  <w:lang w:eastAsia="zh-CN"/>
                </w:rPr>
                <w:t>3GPP TS 23.007 [17]</w:t>
              </w:r>
            </w:ins>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70D6A987" w14:textId="77777777" w:rsidR="00AC12D0" w:rsidRPr="006C1437" w:rsidRDefault="00AC12D0" w:rsidP="00D46F4C">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76329CDF" w14:textId="77777777" w:rsidR="00AC12D0" w:rsidRPr="006C1437" w:rsidRDefault="00AC12D0" w:rsidP="00D46F4C">
            <w:pPr>
              <w:pStyle w:val="TAC"/>
              <w:keepNext w:val="0"/>
            </w:pPr>
            <w:r w:rsidRPr="006C1437">
              <w:t>0</w:t>
            </w:r>
          </w:p>
        </w:tc>
      </w:tr>
      <w:tr w:rsidR="00AC12D0" w:rsidRPr="006C1437" w14:paraId="66901450"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6B890413" w14:textId="77777777" w:rsidR="00AC12D0" w:rsidRPr="006C1437" w:rsidRDefault="00AC12D0" w:rsidP="00D46F4C">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026E2F5D" w14:textId="77777777" w:rsidR="00AC12D0" w:rsidRPr="006C1437" w:rsidRDefault="00AC12D0" w:rsidP="00D46F4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81BA9F9" w14:textId="77777777" w:rsidR="00AC12D0" w:rsidRPr="006C1437" w:rsidRDefault="00AC12D0" w:rsidP="00D46F4C">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38548F39" w14:textId="77777777" w:rsidR="00AC12D0" w:rsidRPr="006C1437" w:rsidRDefault="00AC12D0" w:rsidP="00D46F4C">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1F075F6A" w14:textId="77777777" w:rsidR="00AC12D0" w:rsidRPr="006C1437" w:rsidRDefault="00AC12D0" w:rsidP="00D46F4C">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78E439F3" w14:textId="77777777" w:rsidR="00AC12D0" w:rsidRPr="006C1437" w:rsidRDefault="00AC12D0" w:rsidP="00D46F4C">
            <w:pPr>
              <w:pStyle w:val="TAC"/>
              <w:keepNext w:val="0"/>
            </w:pPr>
            <w:r w:rsidRPr="006C1437">
              <w:t>1</w:t>
            </w:r>
          </w:p>
        </w:tc>
      </w:tr>
      <w:tr w:rsidR="00AC12D0" w:rsidRPr="006C1437" w14:paraId="046023F3"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406836C6" w14:textId="77777777" w:rsidR="00AC12D0" w:rsidRPr="006C1437" w:rsidRDefault="00AC12D0" w:rsidP="00D46F4C">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790A317A" w14:textId="77777777" w:rsidR="00AC12D0" w:rsidRPr="006C1437" w:rsidRDefault="00AC12D0" w:rsidP="00D46F4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7191693" w14:textId="77777777" w:rsidR="00AC12D0" w:rsidRPr="006C1437" w:rsidRDefault="00AC12D0" w:rsidP="00D46F4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883C59E" w14:textId="77777777" w:rsidR="00AC12D0" w:rsidRPr="006C1437" w:rsidRDefault="00AC12D0" w:rsidP="00D46F4C">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32410B6D" w14:textId="77777777" w:rsidR="00AC12D0" w:rsidRPr="006C1437" w:rsidRDefault="00AC12D0" w:rsidP="00D46F4C">
            <w:pPr>
              <w:pStyle w:val="TAC"/>
              <w:keepNext w:val="0"/>
            </w:pPr>
            <w:r w:rsidRPr="006C1437">
              <w:t>0</w:t>
            </w:r>
          </w:p>
        </w:tc>
      </w:tr>
      <w:tr w:rsidR="00AC12D0" w:rsidRPr="006C1437" w14:paraId="5315CBC3" w14:textId="77777777" w:rsidTr="00D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774FE276" w14:textId="77777777" w:rsidR="00AC12D0" w:rsidRPr="006C1437" w:rsidRDefault="00AC12D0" w:rsidP="00D46F4C">
            <w:pPr>
              <w:pStyle w:val="TAL"/>
              <w:keepNext w:val="0"/>
              <w:snapToGrid w:val="0"/>
            </w:pPr>
            <w:r w:rsidRPr="006C1437">
              <w:lastRenderedPageBreak/>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4EAFCA1E" w14:textId="77777777" w:rsidR="00AC12D0" w:rsidRPr="006C1437" w:rsidRDefault="00AC12D0" w:rsidP="00D46F4C">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48E9C77A" w14:textId="77777777" w:rsidR="00AC12D0" w:rsidRPr="006C1437" w:rsidRDefault="00AC12D0" w:rsidP="00D46F4C">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4B966059" w14:textId="77777777" w:rsidR="00AC12D0" w:rsidRPr="006C1437" w:rsidRDefault="00AC12D0" w:rsidP="00D46F4C">
            <w:pPr>
              <w:pStyle w:val="TAC"/>
              <w:keepNext w:val="0"/>
              <w:snapToGrid w:val="0"/>
            </w:pPr>
            <w:r w:rsidRPr="006C1437">
              <w:t>FQDN</w:t>
            </w:r>
          </w:p>
        </w:tc>
        <w:tc>
          <w:tcPr>
            <w:tcW w:w="493" w:type="dxa"/>
            <w:tcBorders>
              <w:top w:val="single" w:sz="4" w:space="0" w:color="000000"/>
              <w:left w:val="single" w:sz="4" w:space="0" w:color="000000"/>
              <w:bottom w:val="single" w:sz="4" w:space="0" w:color="000000"/>
              <w:right w:val="single" w:sz="4" w:space="0" w:color="000000"/>
            </w:tcBorders>
            <w:vAlign w:val="center"/>
          </w:tcPr>
          <w:p w14:paraId="62FB05AE" w14:textId="77777777" w:rsidR="00AC12D0" w:rsidRPr="006C1437" w:rsidRDefault="00AC12D0" w:rsidP="00D46F4C">
            <w:pPr>
              <w:pStyle w:val="TAC"/>
              <w:keepNext w:val="0"/>
              <w:snapToGrid w:val="0"/>
            </w:pPr>
            <w:r w:rsidRPr="006C1437">
              <w:t>0</w:t>
            </w:r>
          </w:p>
        </w:tc>
      </w:tr>
      <w:tr w:rsidR="00AC12D0" w:rsidRPr="006C1437" w14:paraId="0A1AB301" w14:textId="77777777" w:rsidTr="00D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0636D2BB" w14:textId="77777777" w:rsidR="00AC12D0" w:rsidRPr="006C1437" w:rsidRDefault="00AC12D0" w:rsidP="00D46F4C">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003F1014" w14:textId="77777777" w:rsidR="00AC12D0" w:rsidRPr="006C1437" w:rsidRDefault="00AC12D0" w:rsidP="00D46F4C">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0E586EF7" w14:textId="77777777" w:rsidR="00AC12D0" w:rsidRPr="006C1437" w:rsidRDefault="00AC12D0" w:rsidP="00D46F4C">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71A5A6D6" w14:textId="77777777" w:rsidR="00AC12D0" w:rsidRPr="006C1437" w:rsidRDefault="00AC12D0" w:rsidP="00D46F4C">
            <w:pPr>
              <w:pStyle w:val="TAC"/>
              <w:keepNext w:val="0"/>
              <w:snapToGrid w:val="0"/>
            </w:pPr>
            <w:r w:rsidRPr="006C1437">
              <w:t>IP</w:t>
            </w:r>
            <w:r>
              <w:t xml:space="preserve"> </w:t>
            </w:r>
            <w:r w:rsidRPr="006C1437">
              <w:t>Address</w:t>
            </w:r>
          </w:p>
        </w:tc>
        <w:tc>
          <w:tcPr>
            <w:tcW w:w="493" w:type="dxa"/>
            <w:tcBorders>
              <w:top w:val="single" w:sz="4" w:space="0" w:color="000000"/>
              <w:left w:val="single" w:sz="4" w:space="0" w:color="000000"/>
              <w:bottom w:val="single" w:sz="4" w:space="0" w:color="000000"/>
              <w:right w:val="single" w:sz="4" w:space="0" w:color="000000"/>
            </w:tcBorders>
            <w:vAlign w:val="center"/>
          </w:tcPr>
          <w:p w14:paraId="7AFE5548" w14:textId="77777777" w:rsidR="00AC12D0" w:rsidRPr="006C1437" w:rsidRDefault="00AC12D0" w:rsidP="00D46F4C">
            <w:pPr>
              <w:pStyle w:val="TAC"/>
              <w:keepNext w:val="0"/>
              <w:snapToGrid w:val="0"/>
            </w:pPr>
            <w:r w:rsidRPr="006C1437">
              <w:t>0</w:t>
            </w:r>
          </w:p>
        </w:tc>
      </w:tr>
      <w:tr w:rsidR="00AC12D0" w:rsidRPr="006C1437" w14:paraId="7D1F56F6"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3D51ECFA" w14:textId="77777777" w:rsidR="00AC12D0" w:rsidRPr="006C1437" w:rsidRDefault="00AC12D0" w:rsidP="00D46F4C">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0AFD14D5" w14:textId="77777777" w:rsidR="00AC12D0" w:rsidRPr="006C1437" w:rsidRDefault="00AC12D0" w:rsidP="00D46F4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A14D2F9" w14:textId="77777777" w:rsidR="00AC12D0" w:rsidRPr="006C1437" w:rsidRDefault="00AC12D0" w:rsidP="00D46F4C">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7BEE58A5" w14:textId="77777777" w:rsidR="00AC12D0" w:rsidRPr="006C1437" w:rsidRDefault="00AC12D0" w:rsidP="00D46F4C">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01CBA902" w14:textId="77777777" w:rsidR="00AC12D0" w:rsidRPr="006C1437" w:rsidRDefault="00AC12D0" w:rsidP="00D46F4C">
            <w:pPr>
              <w:pStyle w:val="TAC"/>
              <w:keepNext w:val="0"/>
            </w:pPr>
            <w:r w:rsidRPr="006C1437">
              <w:t>0</w:t>
            </w:r>
          </w:p>
        </w:tc>
      </w:tr>
      <w:tr w:rsidR="00AC12D0" w:rsidRPr="006C1437" w14:paraId="66CB7E68"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36582623" w14:textId="77777777" w:rsidR="00AC12D0" w:rsidRPr="006C1437" w:rsidRDefault="00AC12D0" w:rsidP="00D46F4C">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6EBBE68D" w14:textId="77777777" w:rsidR="00AC12D0" w:rsidRPr="006C1437" w:rsidRDefault="00AC12D0" w:rsidP="00D46F4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988A742" w14:textId="77777777" w:rsidR="00AC12D0" w:rsidRPr="006C1437" w:rsidRDefault="00AC12D0" w:rsidP="00D46F4C">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A856884" w14:textId="77777777" w:rsidR="00AC12D0" w:rsidRPr="006C1437" w:rsidRDefault="00AC12D0" w:rsidP="00D46F4C">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7B076C1D" w14:textId="77777777" w:rsidR="00AC12D0" w:rsidRPr="006C1437" w:rsidRDefault="00AC12D0" w:rsidP="00D46F4C">
            <w:pPr>
              <w:pStyle w:val="TAC"/>
              <w:keepNext w:val="0"/>
            </w:pPr>
            <w:r w:rsidRPr="006C1437">
              <w:t>1</w:t>
            </w:r>
          </w:p>
        </w:tc>
      </w:tr>
      <w:tr w:rsidR="00AC12D0" w:rsidRPr="006C1437" w14:paraId="03037367"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27BD4EF3" w14:textId="77777777" w:rsidR="00AC12D0" w:rsidRPr="006C1437" w:rsidRDefault="00AC12D0" w:rsidP="00D46F4C">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48A7AB9" w14:textId="77777777" w:rsidR="00AC12D0" w:rsidRPr="006C1437" w:rsidRDefault="00AC12D0" w:rsidP="00D46F4C">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92D8C1" w14:textId="77777777" w:rsidR="00AC12D0" w:rsidRPr="006C1437" w:rsidRDefault="00AC12D0" w:rsidP="00D46F4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F92643D" w14:textId="77777777" w:rsidR="00AC12D0" w:rsidRPr="006C1437" w:rsidRDefault="00AC12D0" w:rsidP="00D46F4C">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5E1C6960" w14:textId="77777777" w:rsidR="00AC12D0" w:rsidRPr="006C1437" w:rsidRDefault="00AC12D0" w:rsidP="00D46F4C">
            <w:pPr>
              <w:pStyle w:val="TAC"/>
              <w:keepNext w:val="0"/>
            </w:pPr>
            <w:r w:rsidRPr="006C1437">
              <w:t>0</w:t>
            </w:r>
          </w:p>
        </w:tc>
      </w:tr>
      <w:tr w:rsidR="00AC12D0" w:rsidRPr="006C1437" w14:paraId="3A4495D2"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366EDCA2" w14:textId="77777777" w:rsidR="00AC12D0" w:rsidRPr="006C1437" w:rsidRDefault="00AC12D0" w:rsidP="00D46F4C">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612FEC1" w14:textId="77777777" w:rsidR="00AC12D0" w:rsidRPr="006C1437" w:rsidRDefault="00AC12D0" w:rsidP="00D46F4C">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1C42308" w14:textId="77777777" w:rsidR="00AC12D0" w:rsidRPr="006C1437" w:rsidRDefault="00AC12D0" w:rsidP="00D46F4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C80B97B" w14:textId="77777777" w:rsidR="00AC12D0" w:rsidRPr="006C1437" w:rsidRDefault="00AC12D0" w:rsidP="00D46F4C">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015879C8" w14:textId="77777777" w:rsidR="00AC12D0" w:rsidRPr="006C1437" w:rsidRDefault="00AC12D0" w:rsidP="00D46F4C">
            <w:pPr>
              <w:pStyle w:val="TAC"/>
              <w:keepNext w:val="0"/>
            </w:pPr>
            <w:r w:rsidRPr="006C1437">
              <w:t>1</w:t>
            </w:r>
          </w:p>
        </w:tc>
      </w:tr>
      <w:tr w:rsidR="00AC12D0" w:rsidRPr="006C1437" w14:paraId="57CAB7DC"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74345A8D" w14:textId="77777777" w:rsidR="00AC12D0" w:rsidRPr="006C1437" w:rsidRDefault="00AC12D0" w:rsidP="00D46F4C">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1782C08C" w14:textId="77777777" w:rsidR="00AC12D0" w:rsidRPr="006C1437" w:rsidRDefault="00AC12D0" w:rsidP="00D46F4C">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E216EF0" w14:textId="77777777" w:rsidR="00AC12D0" w:rsidRPr="006C1437" w:rsidRDefault="00AC12D0" w:rsidP="00D46F4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33A9A9E1" w14:textId="77777777" w:rsidR="00AC12D0" w:rsidRPr="006C1437" w:rsidRDefault="00AC12D0" w:rsidP="00D46F4C">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0EE6FB87" w14:textId="77777777" w:rsidR="00AC12D0" w:rsidRPr="006C1437" w:rsidRDefault="00AC12D0" w:rsidP="00D46F4C">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4E4C14E7" w14:textId="77777777" w:rsidR="00AC12D0" w:rsidRPr="006C1437" w:rsidRDefault="00AC12D0" w:rsidP="00D46F4C">
            <w:pPr>
              <w:pStyle w:val="TAC"/>
              <w:keepNext w:val="0"/>
            </w:pPr>
            <w:r w:rsidRPr="006C1437">
              <w:t>0</w:t>
            </w:r>
          </w:p>
        </w:tc>
      </w:tr>
      <w:tr w:rsidR="00AC12D0" w:rsidRPr="006C1437" w14:paraId="1ABFF629" w14:textId="77777777" w:rsidTr="00D46F4C">
        <w:tc>
          <w:tcPr>
            <w:tcW w:w="1819" w:type="dxa"/>
            <w:vMerge w:val="restart"/>
            <w:tcBorders>
              <w:top w:val="single" w:sz="4" w:space="0" w:color="auto"/>
              <w:left w:val="single" w:sz="4" w:space="0" w:color="auto"/>
              <w:right w:val="single" w:sz="4" w:space="0" w:color="auto"/>
            </w:tcBorders>
            <w:vAlign w:val="center"/>
          </w:tcPr>
          <w:p w14:paraId="16FC59E0" w14:textId="77777777" w:rsidR="00AC12D0" w:rsidRPr="006C1437" w:rsidRDefault="00AC12D0" w:rsidP="00D46F4C">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A10AFE1" w14:textId="77777777" w:rsidR="00AC12D0" w:rsidRPr="006C1437" w:rsidRDefault="00AC12D0" w:rsidP="00D46F4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382BD9" w14:textId="77777777" w:rsidR="00AC12D0" w:rsidRPr="006C1437" w:rsidRDefault="00AC12D0" w:rsidP="00D46F4C">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0EF6E6E5" w14:textId="77777777" w:rsidR="00AC12D0" w:rsidRPr="006C1437" w:rsidRDefault="00AC12D0" w:rsidP="00D46F4C">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3104A879" w14:textId="77777777" w:rsidR="00AC12D0" w:rsidRPr="006C1437" w:rsidRDefault="00AC12D0" w:rsidP="00D46F4C">
            <w:pPr>
              <w:pStyle w:val="TAC"/>
            </w:pPr>
            <w:r w:rsidRPr="006C1437">
              <w:rPr>
                <w:szCs w:val="18"/>
              </w:rPr>
              <w:t>0</w:t>
            </w:r>
          </w:p>
        </w:tc>
      </w:tr>
      <w:tr w:rsidR="00AC12D0" w:rsidRPr="006C1437" w14:paraId="4A5E89E9" w14:textId="77777777" w:rsidTr="00D46F4C">
        <w:tc>
          <w:tcPr>
            <w:tcW w:w="1819" w:type="dxa"/>
            <w:vMerge/>
            <w:tcBorders>
              <w:left w:val="single" w:sz="4" w:space="0" w:color="auto"/>
              <w:right w:val="single" w:sz="4" w:space="0" w:color="auto"/>
            </w:tcBorders>
          </w:tcPr>
          <w:p w14:paraId="51535251" w14:textId="77777777" w:rsidR="00AC12D0" w:rsidRPr="006C1437" w:rsidRDefault="00AC12D0" w:rsidP="00D46F4C">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489DBF3" w14:textId="77777777" w:rsidR="00AC12D0" w:rsidRPr="006C1437" w:rsidRDefault="00AC12D0" w:rsidP="00D46F4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7C7A9AF" w14:textId="77777777" w:rsidR="00AC12D0" w:rsidRPr="006C1437" w:rsidRDefault="00AC12D0" w:rsidP="00D46F4C">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01C55F17" w14:textId="77777777" w:rsidR="00AC12D0" w:rsidRPr="006C1437" w:rsidRDefault="00AC12D0" w:rsidP="00D46F4C">
            <w:pPr>
              <w:pStyle w:val="TAL"/>
            </w:pPr>
          </w:p>
          <w:p w14:paraId="0BDDB7E5" w14:textId="77777777" w:rsidR="00AC12D0" w:rsidRDefault="00AC12D0" w:rsidP="00D46F4C">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53E48B0F" w14:textId="77777777" w:rsidR="00AC12D0" w:rsidRDefault="00AC12D0" w:rsidP="00D46F4C">
            <w:pPr>
              <w:pStyle w:val="TAL"/>
            </w:pPr>
          </w:p>
          <w:p w14:paraId="01B79822" w14:textId="77777777" w:rsidR="00AC12D0" w:rsidRPr="006C1437" w:rsidRDefault="00AC12D0" w:rsidP="00D46F4C">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0421C5">
              <w:t>and the PLMN ID that the S-NSSAI relates to</w:t>
            </w:r>
            <w:r>
              <w:t xml:space="preserve">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7B5404CC" w14:textId="77777777" w:rsidR="00AC12D0" w:rsidRPr="006C1437" w:rsidRDefault="00AC12D0" w:rsidP="00D46F4C">
            <w:pPr>
              <w:pStyle w:val="TAC"/>
              <w:rPr>
                <w:szCs w:val="18"/>
              </w:rPr>
            </w:pPr>
          </w:p>
        </w:tc>
        <w:tc>
          <w:tcPr>
            <w:tcW w:w="482" w:type="dxa"/>
            <w:vMerge/>
            <w:tcBorders>
              <w:left w:val="single" w:sz="4" w:space="0" w:color="auto"/>
              <w:right w:val="single" w:sz="4" w:space="0" w:color="auto"/>
            </w:tcBorders>
            <w:vAlign w:val="center"/>
          </w:tcPr>
          <w:p w14:paraId="61490C02" w14:textId="77777777" w:rsidR="00AC12D0" w:rsidRPr="006C1437" w:rsidRDefault="00AC12D0" w:rsidP="00D46F4C">
            <w:pPr>
              <w:pStyle w:val="TAC"/>
              <w:rPr>
                <w:szCs w:val="18"/>
              </w:rPr>
            </w:pPr>
          </w:p>
        </w:tc>
      </w:tr>
      <w:tr w:rsidR="00AC12D0" w:rsidRPr="006C1437" w14:paraId="14F6FB54" w14:textId="77777777" w:rsidTr="00D46F4C">
        <w:tc>
          <w:tcPr>
            <w:tcW w:w="1819" w:type="dxa"/>
            <w:vMerge/>
            <w:tcBorders>
              <w:left w:val="single" w:sz="4" w:space="0" w:color="auto"/>
              <w:bottom w:val="single" w:sz="4" w:space="0" w:color="auto"/>
              <w:right w:val="single" w:sz="4" w:space="0" w:color="auto"/>
            </w:tcBorders>
          </w:tcPr>
          <w:p w14:paraId="27DD79AD" w14:textId="77777777" w:rsidR="00AC12D0" w:rsidRPr="006C1437" w:rsidRDefault="00AC12D0" w:rsidP="00D46F4C">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691A701" w14:textId="77777777" w:rsidR="00AC12D0" w:rsidRPr="006C1437" w:rsidRDefault="00AC12D0" w:rsidP="00D46F4C">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CC0C44E" w14:textId="77777777" w:rsidR="00AC12D0" w:rsidRPr="006C1437" w:rsidRDefault="00AC12D0" w:rsidP="00D46F4C">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1A37B064" w14:textId="77777777" w:rsidR="00AC12D0" w:rsidRPr="006C1437" w:rsidRDefault="00AC12D0" w:rsidP="00D46F4C">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6576ADD0" w14:textId="77777777" w:rsidR="00AC12D0" w:rsidRPr="006C1437" w:rsidRDefault="00AC12D0" w:rsidP="00D46F4C">
            <w:pPr>
              <w:pStyle w:val="TAC"/>
              <w:rPr>
                <w:szCs w:val="18"/>
              </w:rPr>
            </w:pPr>
          </w:p>
        </w:tc>
      </w:tr>
      <w:tr w:rsidR="00AC12D0" w:rsidRPr="006C1437" w14:paraId="5ACD6FFA" w14:textId="77777777" w:rsidTr="00D46F4C">
        <w:tc>
          <w:tcPr>
            <w:tcW w:w="1819" w:type="dxa"/>
            <w:tcBorders>
              <w:top w:val="single" w:sz="4" w:space="0" w:color="auto"/>
              <w:left w:val="single" w:sz="4" w:space="0" w:color="auto"/>
              <w:bottom w:val="single" w:sz="4" w:space="0" w:color="auto"/>
              <w:right w:val="single" w:sz="4" w:space="0" w:color="auto"/>
            </w:tcBorders>
          </w:tcPr>
          <w:p w14:paraId="6214752B" w14:textId="77777777" w:rsidR="00AC12D0" w:rsidRPr="006C1437" w:rsidRDefault="00AC12D0" w:rsidP="00D46F4C">
            <w:pPr>
              <w:pStyle w:val="TAL"/>
              <w:rPr>
                <w:szCs w:val="18"/>
              </w:rPr>
            </w:pPr>
            <w:bookmarkStart w:id="173" w:name="_PERM_MCCTEMPBM_CRPT88410106___1" w:colFirst="2" w:colLast="2"/>
            <w:bookmarkStart w:id="174" w:name="MCCQCTEMPBM_00000131" w:colFirst="2" w:colLast="2"/>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45DFE08A"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B5F9E1" w14:textId="77777777" w:rsidR="00AC12D0" w:rsidRPr="006C1437" w:rsidRDefault="00AC12D0" w:rsidP="00D46F4C">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38400E39" w14:textId="77777777" w:rsidR="00AC12D0" w:rsidRPr="006C1437" w:rsidRDefault="00AC12D0" w:rsidP="00D46F4C">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0C6E6040" w14:textId="77777777" w:rsidR="00AC12D0" w:rsidRPr="006C1437" w:rsidRDefault="00AC12D0" w:rsidP="00AC12D0">
            <w:pPr>
              <w:pStyle w:val="B1"/>
              <w:keepNext/>
              <w:numPr>
                <w:ilvl w:val="0"/>
                <w:numId w:val="9"/>
              </w:numPr>
              <w:overflowPunct w:val="0"/>
              <w:autoSpaceDE w:val="0"/>
              <w:autoSpaceDN w:val="0"/>
              <w:adjustRightInd w:val="0"/>
              <w:textAlignment w:val="baseline"/>
              <w:rPr>
                <w:rFonts w:ascii="Arial" w:hAnsi="Arial"/>
                <w:sz w:val="18"/>
              </w:rPr>
            </w:pPr>
            <w:bookmarkStart w:id="175" w:name="MCCQCTEMPBM_00000130"/>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bookmarkEnd w:id="175"/>
          <w:p w14:paraId="016F2BEE" w14:textId="77777777" w:rsidR="00AC12D0" w:rsidRPr="006C1437" w:rsidRDefault="00AC12D0" w:rsidP="00AC12D0">
            <w:pPr>
              <w:pStyle w:val="B1"/>
              <w:keepNext/>
              <w:numPr>
                <w:ilvl w:val="0"/>
                <w:numId w:val="9"/>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20F4F12D" w14:textId="77777777" w:rsidR="00AC12D0" w:rsidRPr="006C1437" w:rsidRDefault="00AC12D0" w:rsidP="00D46F4C">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6FD50929" w14:textId="77777777" w:rsidR="00AC12D0" w:rsidRPr="006C1437" w:rsidRDefault="00AC12D0" w:rsidP="00D46F4C">
            <w:pPr>
              <w:pStyle w:val="TAC"/>
              <w:rPr>
                <w:szCs w:val="18"/>
              </w:rPr>
            </w:pPr>
            <w:r w:rsidRPr="006C1437">
              <w:rPr>
                <w:szCs w:val="18"/>
              </w:rPr>
              <w:t>0</w:t>
            </w:r>
          </w:p>
        </w:tc>
      </w:tr>
      <w:tr w:rsidR="00AC12D0" w:rsidRPr="006C1437" w14:paraId="1945C667" w14:textId="77777777" w:rsidTr="00D46F4C">
        <w:tc>
          <w:tcPr>
            <w:tcW w:w="1819" w:type="dxa"/>
            <w:tcBorders>
              <w:top w:val="single" w:sz="4" w:space="0" w:color="auto"/>
              <w:left w:val="single" w:sz="4" w:space="0" w:color="auto"/>
              <w:bottom w:val="single" w:sz="4" w:space="0" w:color="auto"/>
              <w:right w:val="single" w:sz="4" w:space="0" w:color="auto"/>
            </w:tcBorders>
          </w:tcPr>
          <w:p w14:paraId="164DB8A4" w14:textId="77777777" w:rsidR="00AC12D0" w:rsidRPr="006C1437" w:rsidRDefault="00AC12D0" w:rsidP="00D46F4C">
            <w:pPr>
              <w:pStyle w:val="TAL"/>
              <w:rPr>
                <w:szCs w:val="18"/>
              </w:rPr>
            </w:pPr>
            <w:bookmarkStart w:id="176" w:name="_PERM_MCCTEMPBM_CRPT88410107___1" w:colFirst="2" w:colLast="2"/>
            <w:bookmarkStart w:id="177" w:name="MCCQCTEMPBM_00000138" w:colFirst="2" w:colLast="2"/>
            <w:bookmarkEnd w:id="173"/>
            <w:bookmarkEnd w:id="174"/>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EB137DB" w14:textId="77777777" w:rsidR="00AC12D0" w:rsidRPr="006C1437" w:rsidRDefault="00AC12D0" w:rsidP="00D46F4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FB8A2F4" w14:textId="77777777" w:rsidR="00AC12D0" w:rsidRPr="006C1437" w:rsidRDefault="00AC12D0" w:rsidP="00D46F4C">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9502EAD" w14:textId="77777777" w:rsidR="00AC12D0" w:rsidRPr="006C1437" w:rsidRDefault="00AC12D0" w:rsidP="00D46F4C">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41B79FD" w14:textId="77777777" w:rsidR="00AC12D0" w:rsidRPr="006C1437" w:rsidRDefault="00AC12D0" w:rsidP="00D46F4C">
            <w:pPr>
              <w:pStyle w:val="TAL"/>
              <w:rPr>
                <w:rFonts w:cs="Arial"/>
                <w:szCs w:val="18"/>
                <w:lang w:eastAsia="zh-CN"/>
              </w:rPr>
            </w:pPr>
          </w:p>
          <w:p w14:paraId="5D23C243" w14:textId="77777777" w:rsidR="00AC12D0" w:rsidRPr="006C1437" w:rsidRDefault="00AC12D0" w:rsidP="00AC12D0">
            <w:pPr>
              <w:pStyle w:val="B1"/>
              <w:keepNext/>
              <w:numPr>
                <w:ilvl w:val="0"/>
                <w:numId w:val="9"/>
              </w:numPr>
              <w:overflowPunct w:val="0"/>
              <w:autoSpaceDE w:val="0"/>
              <w:autoSpaceDN w:val="0"/>
              <w:adjustRightInd w:val="0"/>
              <w:textAlignment w:val="baseline"/>
              <w:rPr>
                <w:rFonts w:ascii="Arial" w:hAnsi="Arial"/>
                <w:sz w:val="18"/>
              </w:rPr>
            </w:pPr>
            <w:bookmarkStart w:id="178" w:name="MCCQCTEMPBM_00000132"/>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3FE07F26" w14:textId="77777777" w:rsidR="00AC12D0" w:rsidRPr="006C1437" w:rsidRDefault="00AC12D0" w:rsidP="00AC12D0">
            <w:pPr>
              <w:pStyle w:val="B1"/>
              <w:keepNext/>
              <w:numPr>
                <w:ilvl w:val="0"/>
                <w:numId w:val="9"/>
              </w:numPr>
              <w:overflowPunct w:val="0"/>
              <w:autoSpaceDE w:val="0"/>
              <w:autoSpaceDN w:val="0"/>
              <w:adjustRightInd w:val="0"/>
              <w:textAlignment w:val="baseline"/>
              <w:rPr>
                <w:rFonts w:ascii="Arial" w:hAnsi="Arial"/>
                <w:sz w:val="18"/>
              </w:rPr>
            </w:pPr>
            <w:bookmarkStart w:id="179" w:name="MCCQCTEMPBM_00000133"/>
            <w:bookmarkEnd w:id="178"/>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227AA37B" w14:textId="77777777" w:rsidR="00AC12D0" w:rsidRPr="006C1437" w:rsidRDefault="00AC12D0" w:rsidP="00AC12D0">
            <w:pPr>
              <w:pStyle w:val="B1"/>
              <w:keepNext/>
              <w:numPr>
                <w:ilvl w:val="0"/>
                <w:numId w:val="9"/>
              </w:numPr>
              <w:overflowPunct w:val="0"/>
              <w:autoSpaceDE w:val="0"/>
              <w:autoSpaceDN w:val="0"/>
              <w:adjustRightInd w:val="0"/>
              <w:textAlignment w:val="baseline"/>
              <w:rPr>
                <w:rFonts w:ascii="Arial" w:hAnsi="Arial"/>
                <w:sz w:val="18"/>
              </w:rPr>
            </w:pPr>
            <w:bookmarkStart w:id="180" w:name="MCCQCTEMPBM_00000134"/>
            <w:bookmarkEnd w:id="179"/>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55DE74E2" w14:textId="77777777" w:rsidR="00AC12D0" w:rsidRPr="006C1437" w:rsidRDefault="00AC12D0" w:rsidP="00AC12D0">
            <w:pPr>
              <w:pStyle w:val="B1"/>
              <w:keepNext/>
              <w:numPr>
                <w:ilvl w:val="0"/>
                <w:numId w:val="9"/>
              </w:numPr>
              <w:overflowPunct w:val="0"/>
              <w:autoSpaceDE w:val="0"/>
              <w:autoSpaceDN w:val="0"/>
              <w:adjustRightInd w:val="0"/>
              <w:textAlignment w:val="baseline"/>
              <w:rPr>
                <w:rFonts w:ascii="Arial" w:hAnsi="Arial"/>
                <w:sz w:val="18"/>
              </w:rPr>
            </w:pPr>
            <w:bookmarkStart w:id="181" w:name="MCCQCTEMPBM_00000135"/>
            <w:bookmarkEnd w:id="180"/>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5236DBB7" w14:textId="77777777" w:rsidR="00AC12D0" w:rsidRPr="006C1437" w:rsidRDefault="00AC12D0" w:rsidP="00AC12D0">
            <w:pPr>
              <w:pStyle w:val="B1"/>
              <w:keepNext/>
              <w:numPr>
                <w:ilvl w:val="0"/>
                <w:numId w:val="9"/>
              </w:numPr>
              <w:overflowPunct w:val="0"/>
              <w:autoSpaceDE w:val="0"/>
              <w:autoSpaceDN w:val="0"/>
              <w:adjustRightInd w:val="0"/>
              <w:textAlignment w:val="baseline"/>
              <w:rPr>
                <w:rFonts w:ascii="Arial" w:hAnsi="Arial"/>
                <w:sz w:val="18"/>
              </w:rPr>
            </w:pPr>
            <w:bookmarkStart w:id="182" w:name="MCCQCTEMPBM_00000136"/>
            <w:bookmarkEnd w:id="181"/>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1D97DE9D" w14:textId="77777777" w:rsidR="00AC12D0" w:rsidRDefault="00AC12D0" w:rsidP="00AC12D0">
            <w:pPr>
              <w:pStyle w:val="B1"/>
              <w:keepNext/>
              <w:numPr>
                <w:ilvl w:val="0"/>
                <w:numId w:val="9"/>
              </w:numPr>
              <w:overflowPunct w:val="0"/>
              <w:autoSpaceDE w:val="0"/>
              <w:autoSpaceDN w:val="0"/>
              <w:adjustRightInd w:val="0"/>
              <w:textAlignment w:val="baseline"/>
              <w:rPr>
                <w:rFonts w:ascii="Arial" w:hAnsi="Arial"/>
                <w:sz w:val="18"/>
              </w:rPr>
            </w:pPr>
            <w:bookmarkStart w:id="183" w:name="MCCQCTEMPBM_00000137"/>
            <w:bookmarkEnd w:id="182"/>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183"/>
          <w:p w14:paraId="6643EC6C" w14:textId="77777777" w:rsidR="00AC12D0" w:rsidRPr="006C1437" w:rsidRDefault="00AC12D0" w:rsidP="00AC12D0">
            <w:pPr>
              <w:pStyle w:val="B1"/>
              <w:keepNext/>
              <w:numPr>
                <w:ilvl w:val="0"/>
                <w:numId w:val="9"/>
              </w:numPr>
              <w:overflowPunct w:val="0"/>
              <w:autoSpaceDE w:val="0"/>
              <w:autoSpaceDN w:val="0"/>
              <w:adjustRightInd w:val="0"/>
              <w:textAlignment w:val="baseline"/>
              <w:rPr>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w:t>
            </w:r>
            <w:r>
              <w:rPr>
                <w:rFonts w:ascii="Arial" w:hAnsi="Arial"/>
                <w:sz w:val="18"/>
                <w:lang w:eastAsia="zh-CN"/>
              </w:rPr>
              <w:t> </w:t>
            </w:r>
            <w:r w:rsidRPr="009B1318">
              <w:rPr>
                <w:rFonts w:ascii="Arial" w:hAnsi="Arial"/>
                <w:sz w:val="18"/>
                <w:lang w:eastAsia="zh-CN"/>
              </w:rPr>
              <w:t>5.30 of 3GPP TS 29.244 [80].</w:t>
            </w:r>
          </w:p>
        </w:tc>
        <w:tc>
          <w:tcPr>
            <w:tcW w:w="1530" w:type="dxa"/>
            <w:tcBorders>
              <w:top w:val="single" w:sz="4" w:space="0" w:color="auto"/>
              <w:left w:val="single" w:sz="4" w:space="0" w:color="auto"/>
              <w:bottom w:val="single" w:sz="4" w:space="0" w:color="auto"/>
              <w:right w:val="single" w:sz="4" w:space="0" w:color="auto"/>
            </w:tcBorders>
          </w:tcPr>
          <w:p w14:paraId="56D1DEB3" w14:textId="77777777" w:rsidR="00AC12D0" w:rsidRPr="006C1437" w:rsidRDefault="00AC12D0" w:rsidP="00D46F4C">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4C594F58" w14:textId="77777777" w:rsidR="00AC12D0" w:rsidRPr="006C1437" w:rsidRDefault="00AC12D0" w:rsidP="00D46F4C">
            <w:pPr>
              <w:pStyle w:val="TAC"/>
              <w:rPr>
                <w:szCs w:val="18"/>
              </w:rPr>
            </w:pPr>
            <w:r w:rsidRPr="006C1437">
              <w:rPr>
                <w:szCs w:val="18"/>
              </w:rPr>
              <w:t>0</w:t>
            </w:r>
          </w:p>
        </w:tc>
      </w:tr>
      <w:bookmarkEnd w:id="176"/>
      <w:bookmarkEnd w:id="177"/>
      <w:tr w:rsidR="00AC12D0" w:rsidRPr="006C1437" w14:paraId="0D9F10BC" w14:textId="77777777" w:rsidTr="00D46F4C">
        <w:tc>
          <w:tcPr>
            <w:tcW w:w="1819" w:type="dxa"/>
            <w:tcBorders>
              <w:top w:val="single" w:sz="4" w:space="0" w:color="auto"/>
              <w:left w:val="single" w:sz="4" w:space="0" w:color="auto"/>
              <w:bottom w:val="single" w:sz="4" w:space="0" w:color="auto"/>
              <w:right w:val="single" w:sz="4" w:space="0" w:color="auto"/>
            </w:tcBorders>
            <w:vAlign w:val="center"/>
          </w:tcPr>
          <w:p w14:paraId="24D91252" w14:textId="77777777" w:rsidR="00AC12D0" w:rsidRPr="006C1437" w:rsidRDefault="00AC12D0" w:rsidP="00D46F4C">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6A09068" w14:textId="77777777" w:rsidR="00AC12D0" w:rsidRPr="006C1437" w:rsidRDefault="00AC12D0" w:rsidP="00D46F4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8D0BD99" w14:textId="77777777" w:rsidR="00AC12D0" w:rsidRPr="006C1437" w:rsidRDefault="00AC12D0" w:rsidP="00D46F4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B066BEE" w14:textId="77777777" w:rsidR="00AC12D0" w:rsidRPr="006C1437" w:rsidRDefault="00AC12D0" w:rsidP="00D46F4C">
            <w:pPr>
              <w:pStyle w:val="TAL"/>
            </w:pPr>
          </w:p>
          <w:p w14:paraId="106738AB" w14:textId="77777777" w:rsidR="00AC12D0" w:rsidRPr="006C1437" w:rsidRDefault="00AC12D0" w:rsidP="00D46F4C">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62F5BC3B" w14:textId="77777777" w:rsidR="00AC12D0" w:rsidRPr="006C1437" w:rsidRDefault="00AC12D0" w:rsidP="00D46F4C">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0843018C" w14:textId="77777777" w:rsidR="00AC12D0" w:rsidRPr="006C1437" w:rsidRDefault="00AC12D0" w:rsidP="00D46F4C">
            <w:pPr>
              <w:pStyle w:val="TAC"/>
            </w:pPr>
            <w:r w:rsidRPr="006C1437">
              <w:t>0</w:t>
            </w:r>
          </w:p>
        </w:tc>
      </w:tr>
      <w:tr w:rsidR="00AC12D0" w:rsidRPr="006C1437" w14:paraId="43150EC4" w14:textId="77777777" w:rsidTr="00D46F4C">
        <w:tc>
          <w:tcPr>
            <w:tcW w:w="1819" w:type="dxa"/>
            <w:vMerge w:val="restart"/>
            <w:tcBorders>
              <w:top w:val="single" w:sz="4" w:space="0" w:color="auto"/>
              <w:left w:val="single" w:sz="4" w:space="0" w:color="auto"/>
              <w:right w:val="single" w:sz="4" w:space="0" w:color="auto"/>
            </w:tcBorders>
          </w:tcPr>
          <w:p w14:paraId="2A51AA9B" w14:textId="77777777" w:rsidR="00AC12D0" w:rsidRPr="006C1437" w:rsidRDefault="00AC12D0" w:rsidP="00D46F4C">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A0AB987" w14:textId="77777777" w:rsidR="00AC12D0" w:rsidRPr="006C1437" w:rsidRDefault="00AC12D0" w:rsidP="00D46F4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87C32E1" w14:textId="77777777" w:rsidR="00AC12D0" w:rsidRPr="006C1437" w:rsidRDefault="00AC12D0" w:rsidP="00D46F4C">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3FB8BC7A" w14:textId="77777777" w:rsidR="00AC12D0" w:rsidRPr="006C1437" w:rsidRDefault="00AC12D0" w:rsidP="00D46F4C">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2D236CE3" w14:textId="77777777" w:rsidR="00AC12D0" w:rsidRPr="006C1437" w:rsidRDefault="00AC12D0" w:rsidP="00D46F4C">
            <w:pPr>
              <w:pStyle w:val="TAC"/>
            </w:pPr>
            <w:r w:rsidRPr="006C1437">
              <w:t>0</w:t>
            </w:r>
          </w:p>
        </w:tc>
      </w:tr>
      <w:tr w:rsidR="00AC12D0" w:rsidRPr="006C1437" w14:paraId="264F41F3" w14:textId="77777777" w:rsidTr="00D46F4C">
        <w:tc>
          <w:tcPr>
            <w:tcW w:w="1819" w:type="dxa"/>
            <w:vMerge/>
            <w:tcBorders>
              <w:left w:val="single" w:sz="4" w:space="0" w:color="auto"/>
              <w:bottom w:val="single" w:sz="4" w:space="0" w:color="auto"/>
              <w:right w:val="single" w:sz="4" w:space="0" w:color="auto"/>
            </w:tcBorders>
          </w:tcPr>
          <w:p w14:paraId="19E447ED" w14:textId="77777777" w:rsidR="00AC12D0" w:rsidRPr="006C1437" w:rsidRDefault="00AC12D0" w:rsidP="00D46F4C">
            <w:pPr>
              <w:pStyle w:val="TAL"/>
            </w:pPr>
          </w:p>
        </w:tc>
        <w:tc>
          <w:tcPr>
            <w:tcW w:w="360" w:type="dxa"/>
            <w:tcBorders>
              <w:top w:val="single" w:sz="4" w:space="0" w:color="auto"/>
              <w:left w:val="single" w:sz="4" w:space="0" w:color="auto"/>
              <w:bottom w:val="single" w:sz="4" w:space="0" w:color="auto"/>
              <w:right w:val="single" w:sz="4" w:space="0" w:color="auto"/>
            </w:tcBorders>
          </w:tcPr>
          <w:p w14:paraId="65A816F4" w14:textId="77777777" w:rsidR="00AC12D0" w:rsidRPr="006C1437" w:rsidRDefault="00AC12D0" w:rsidP="00D46F4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C856FE5" w14:textId="77777777" w:rsidR="00AC12D0" w:rsidRPr="006C1437" w:rsidRDefault="00AC12D0" w:rsidP="00D46F4C">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6229B8E" w14:textId="77777777" w:rsidR="00AC12D0" w:rsidRPr="006C1437" w:rsidRDefault="00AC12D0" w:rsidP="00D46F4C">
            <w:pPr>
              <w:pStyle w:val="TAC"/>
            </w:pPr>
          </w:p>
        </w:tc>
        <w:tc>
          <w:tcPr>
            <w:tcW w:w="482" w:type="dxa"/>
            <w:vMerge/>
            <w:tcBorders>
              <w:left w:val="single" w:sz="4" w:space="0" w:color="auto"/>
              <w:bottom w:val="single" w:sz="4" w:space="0" w:color="auto"/>
              <w:right w:val="single" w:sz="4" w:space="0" w:color="auto"/>
            </w:tcBorders>
          </w:tcPr>
          <w:p w14:paraId="18B657B4" w14:textId="77777777" w:rsidR="00AC12D0" w:rsidRPr="006C1437" w:rsidRDefault="00AC12D0" w:rsidP="00D46F4C">
            <w:pPr>
              <w:pStyle w:val="TAC"/>
            </w:pPr>
          </w:p>
        </w:tc>
      </w:tr>
      <w:tr w:rsidR="00AC12D0" w:rsidRPr="006C1437" w14:paraId="4148DC9C" w14:textId="77777777" w:rsidTr="00D46F4C">
        <w:tc>
          <w:tcPr>
            <w:tcW w:w="1819" w:type="dxa"/>
            <w:vMerge w:val="restart"/>
            <w:tcBorders>
              <w:top w:val="single" w:sz="4" w:space="0" w:color="auto"/>
              <w:left w:val="single" w:sz="4" w:space="0" w:color="auto"/>
              <w:right w:val="single" w:sz="4" w:space="0" w:color="auto"/>
            </w:tcBorders>
          </w:tcPr>
          <w:p w14:paraId="49A1CB89" w14:textId="77777777" w:rsidR="00AC12D0" w:rsidRPr="006C1437" w:rsidRDefault="00AC12D0" w:rsidP="00D46F4C">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F0A32D1" w14:textId="77777777" w:rsidR="00AC12D0" w:rsidRPr="006C1437" w:rsidRDefault="00AC12D0" w:rsidP="00D46F4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54C52EB" w14:textId="77777777" w:rsidR="00AC12D0" w:rsidRPr="006C1437" w:rsidRDefault="00AC12D0" w:rsidP="00D46F4C">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7C15D6C9" w14:textId="77777777" w:rsidR="00AC12D0" w:rsidRPr="006C1437" w:rsidRDefault="00AC12D0" w:rsidP="00D46F4C">
            <w:pPr>
              <w:pStyle w:val="TAL"/>
            </w:pPr>
          </w:p>
          <w:p w14:paraId="6CDDDFEB" w14:textId="77777777" w:rsidR="00AC12D0" w:rsidRPr="006C1437" w:rsidRDefault="00AC12D0" w:rsidP="00D46F4C">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16E420CD" w14:textId="77777777" w:rsidR="00AC12D0" w:rsidRPr="006C1437" w:rsidRDefault="00AC12D0" w:rsidP="00D46F4C">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48CB17A3" w14:textId="77777777" w:rsidR="00AC12D0" w:rsidRPr="006C1437" w:rsidRDefault="00AC12D0" w:rsidP="00D46F4C">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3256A6C7" w14:textId="77777777" w:rsidR="00AC12D0" w:rsidRPr="006C1437" w:rsidRDefault="00AC12D0" w:rsidP="00D46F4C">
            <w:pPr>
              <w:pStyle w:val="TAC"/>
            </w:pPr>
            <w:r w:rsidRPr="006C1437">
              <w:t>1</w:t>
            </w:r>
          </w:p>
        </w:tc>
      </w:tr>
      <w:tr w:rsidR="00AC12D0" w:rsidRPr="006C1437" w14:paraId="74E958B5" w14:textId="77777777" w:rsidTr="00D46F4C">
        <w:tc>
          <w:tcPr>
            <w:tcW w:w="1819" w:type="dxa"/>
            <w:vMerge/>
            <w:tcBorders>
              <w:left w:val="single" w:sz="4" w:space="0" w:color="auto"/>
              <w:bottom w:val="single" w:sz="4" w:space="0" w:color="auto"/>
              <w:right w:val="single" w:sz="4" w:space="0" w:color="auto"/>
            </w:tcBorders>
          </w:tcPr>
          <w:p w14:paraId="23442EFB" w14:textId="77777777" w:rsidR="00AC12D0" w:rsidRPr="006C1437" w:rsidRDefault="00AC12D0" w:rsidP="00D46F4C">
            <w:pPr>
              <w:pStyle w:val="TAL"/>
            </w:pPr>
          </w:p>
        </w:tc>
        <w:tc>
          <w:tcPr>
            <w:tcW w:w="360" w:type="dxa"/>
            <w:tcBorders>
              <w:top w:val="single" w:sz="4" w:space="0" w:color="auto"/>
              <w:left w:val="single" w:sz="4" w:space="0" w:color="auto"/>
              <w:bottom w:val="single" w:sz="4" w:space="0" w:color="auto"/>
              <w:right w:val="single" w:sz="4" w:space="0" w:color="auto"/>
            </w:tcBorders>
          </w:tcPr>
          <w:p w14:paraId="09CB12A7" w14:textId="77777777" w:rsidR="00AC12D0" w:rsidRPr="006C1437" w:rsidRDefault="00AC12D0" w:rsidP="00D46F4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E973E60" w14:textId="77777777" w:rsidR="00AC12D0" w:rsidRPr="006C1437" w:rsidRDefault="00AC12D0" w:rsidP="00D46F4C">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B40BB13" w14:textId="77777777" w:rsidR="00AC12D0" w:rsidRPr="006C1437" w:rsidRDefault="00AC12D0" w:rsidP="00D46F4C">
            <w:pPr>
              <w:pStyle w:val="TAC"/>
            </w:pPr>
          </w:p>
        </w:tc>
        <w:tc>
          <w:tcPr>
            <w:tcW w:w="482" w:type="dxa"/>
            <w:vMerge/>
            <w:tcBorders>
              <w:left w:val="single" w:sz="4" w:space="0" w:color="auto"/>
              <w:bottom w:val="single" w:sz="4" w:space="0" w:color="auto"/>
              <w:right w:val="single" w:sz="4" w:space="0" w:color="auto"/>
            </w:tcBorders>
          </w:tcPr>
          <w:p w14:paraId="1D558559" w14:textId="77777777" w:rsidR="00AC12D0" w:rsidRPr="006C1437" w:rsidRDefault="00AC12D0" w:rsidP="00D46F4C">
            <w:pPr>
              <w:pStyle w:val="TAC"/>
            </w:pPr>
          </w:p>
        </w:tc>
      </w:tr>
      <w:tr w:rsidR="00AC12D0" w:rsidRPr="006C1437" w14:paraId="4862E694" w14:textId="77777777" w:rsidTr="00D46F4C">
        <w:tc>
          <w:tcPr>
            <w:tcW w:w="1819" w:type="dxa"/>
            <w:tcBorders>
              <w:top w:val="single" w:sz="4" w:space="0" w:color="auto"/>
              <w:left w:val="single" w:sz="4" w:space="0" w:color="auto"/>
              <w:bottom w:val="single" w:sz="4" w:space="0" w:color="auto"/>
              <w:right w:val="single" w:sz="4" w:space="0" w:color="auto"/>
            </w:tcBorders>
          </w:tcPr>
          <w:p w14:paraId="36FD0C7E" w14:textId="77777777" w:rsidR="00AC12D0" w:rsidRPr="006C1437" w:rsidRDefault="00AC12D0" w:rsidP="00D46F4C">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D5179D" w14:textId="77777777" w:rsidR="00AC12D0" w:rsidRPr="006C1437" w:rsidRDefault="00AC12D0" w:rsidP="00D46F4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DF7B3B6" w14:textId="77777777" w:rsidR="00AC12D0" w:rsidRPr="006C1437" w:rsidRDefault="00AC12D0" w:rsidP="00D46F4C">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42B60025" w14:textId="77777777" w:rsidR="00AC12D0" w:rsidRPr="006C1437" w:rsidRDefault="00AC12D0" w:rsidP="00D46F4C">
            <w:pPr>
              <w:pStyle w:val="TAL"/>
            </w:pPr>
          </w:p>
          <w:p w14:paraId="5B3059AA" w14:textId="77777777" w:rsidR="00AC12D0" w:rsidRPr="006C1437" w:rsidRDefault="00AC12D0" w:rsidP="00D46F4C">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8ECC0DF" w14:textId="77777777" w:rsidR="00AC12D0" w:rsidRPr="006C1437" w:rsidRDefault="00AC12D0" w:rsidP="00D46F4C">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DB01D5A" w14:textId="77777777" w:rsidR="00AC12D0" w:rsidRPr="006C1437" w:rsidRDefault="00AC12D0" w:rsidP="00D46F4C">
            <w:pPr>
              <w:pStyle w:val="TAC"/>
            </w:pPr>
            <w:r w:rsidRPr="006C1437">
              <w:t>2</w:t>
            </w:r>
          </w:p>
        </w:tc>
      </w:tr>
      <w:tr w:rsidR="00AC12D0" w:rsidRPr="006C1437" w14:paraId="3B0118FA" w14:textId="77777777" w:rsidTr="00D46F4C">
        <w:tc>
          <w:tcPr>
            <w:tcW w:w="1819" w:type="dxa"/>
            <w:vMerge w:val="restart"/>
            <w:tcBorders>
              <w:top w:val="single" w:sz="4" w:space="0" w:color="auto"/>
              <w:left w:val="single" w:sz="4" w:space="0" w:color="auto"/>
              <w:right w:val="single" w:sz="4" w:space="0" w:color="auto"/>
            </w:tcBorders>
          </w:tcPr>
          <w:p w14:paraId="1534904A" w14:textId="77777777" w:rsidR="00AC12D0" w:rsidRPr="006C1437" w:rsidRDefault="00AC12D0" w:rsidP="00D46F4C">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C90162A" w14:textId="77777777" w:rsidR="00AC12D0" w:rsidRPr="006C1437" w:rsidRDefault="00AC12D0" w:rsidP="00D46F4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EAF1456" w14:textId="77777777" w:rsidR="00AC12D0" w:rsidRPr="006C1437" w:rsidRDefault="00AC12D0" w:rsidP="00D46F4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7DAC013A" w14:textId="77777777" w:rsidR="00AC12D0" w:rsidRPr="006C1437" w:rsidRDefault="00AC12D0" w:rsidP="00D46F4C">
            <w:pPr>
              <w:pStyle w:val="TAL"/>
            </w:pPr>
          </w:p>
          <w:p w14:paraId="4AB8140B" w14:textId="77777777" w:rsidR="00AC12D0" w:rsidRPr="006C1437" w:rsidRDefault="00AC12D0" w:rsidP="00D46F4C">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12E5BB26" w14:textId="77777777" w:rsidR="00AC12D0" w:rsidRPr="006C1437" w:rsidRDefault="00AC12D0" w:rsidP="00AC12D0">
            <w:pPr>
              <w:pStyle w:val="B1"/>
              <w:keepNext/>
              <w:numPr>
                <w:ilvl w:val="0"/>
                <w:numId w:val="9"/>
              </w:numPr>
              <w:overflowPunct w:val="0"/>
              <w:autoSpaceDE w:val="0"/>
              <w:autoSpaceDN w:val="0"/>
              <w:adjustRightInd w:val="0"/>
              <w:textAlignment w:val="baseline"/>
            </w:pPr>
            <w:bookmarkStart w:id="184" w:name="MCCQCTEMPBM_00000139"/>
            <w:bookmarkStart w:id="185" w:name="_PERM_MCCTEMPBM_CRPT88410108___1"/>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1249496B" w14:textId="77777777" w:rsidR="00AC12D0" w:rsidRPr="006C1437" w:rsidRDefault="00AC12D0" w:rsidP="00AC12D0">
            <w:pPr>
              <w:pStyle w:val="B1"/>
              <w:keepNext/>
              <w:numPr>
                <w:ilvl w:val="0"/>
                <w:numId w:val="9"/>
              </w:numPr>
              <w:overflowPunct w:val="0"/>
              <w:autoSpaceDE w:val="0"/>
              <w:autoSpaceDN w:val="0"/>
              <w:adjustRightInd w:val="0"/>
              <w:textAlignment w:val="baseline"/>
            </w:pPr>
            <w:bookmarkStart w:id="186" w:name="MCCQCTEMPBM_00000140"/>
            <w:bookmarkEnd w:id="184"/>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185"/>
          <w:bookmarkEnd w:id="186"/>
          <w:p w14:paraId="20925295" w14:textId="77777777" w:rsidR="00AC12D0" w:rsidRPr="006C1437" w:rsidRDefault="00AC12D0" w:rsidP="00D46F4C">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2876E743" w14:textId="77777777" w:rsidR="00AC12D0" w:rsidRPr="006C1437" w:rsidRDefault="00AC12D0" w:rsidP="00D46F4C">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7492B39A" w14:textId="77777777" w:rsidR="00AC12D0" w:rsidRPr="006C1437" w:rsidRDefault="00AC12D0" w:rsidP="00D46F4C">
            <w:pPr>
              <w:pStyle w:val="TAC"/>
            </w:pPr>
            <w:r w:rsidRPr="006C1437">
              <w:t>0</w:t>
            </w:r>
          </w:p>
        </w:tc>
      </w:tr>
      <w:tr w:rsidR="00AC12D0" w:rsidRPr="006C1437" w14:paraId="45779A0D" w14:textId="77777777" w:rsidTr="00D46F4C">
        <w:tc>
          <w:tcPr>
            <w:tcW w:w="1819" w:type="dxa"/>
            <w:vMerge/>
            <w:tcBorders>
              <w:left w:val="single" w:sz="4" w:space="0" w:color="auto"/>
              <w:bottom w:val="single" w:sz="4" w:space="0" w:color="auto"/>
              <w:right w:val="single" w:sz="4" w:space="0" w:color="auto"/>
            </w:tcBorders>
          </w:tcPr>
          <w:p w14:paraId="3427F661" w14:textId="77777777" w:rsidR="00AC12D0" w:rsidRPr="006C1437" w:rsidRDefault="00AC12D0" w:rsidP="00D46F4C">
            <w:pPr>
              <w:pStyle w:val="TAL"/>
            </w:pPr>
          </w:p>
        </w:tc>
        <w:tc>
          <w:tcPr>
            <w:tcW w:w="360" w:type="dxa"/>
            <w:tcBorders>
              <w:top w:val="single" w:sz="4" w:space="0" w:color="auto"/>
              <w:left w:val="single" w:sz="4" w:space="0" w:color="auto"/>
              <w:bottom w:val="single" w:sz="4" w:space="0" w:color="auto"/>
              <w:right w:val="single" w:sz="4" w:space="0" w:color="auto"/>
            </w:tcBorders>
          </w:tcPr>
          <w:p w14:paraId="7C23AC9E" w14:textId="77777777" w:rsidR="00AC12D0" w:rsidRPr="006C1437" w:rsidRDefault="00AC12D0" w:rsidP="00D46F4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FA2313D" w14:textId="77777777" w:rsidR="00AC12D0" w:rsidRPr="006C1437" w:rsidRDefault="00AC12D0" w:rsidP="00D46F4C">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C47FD81" w14:textId="77777777" w:rsidR="00AC12D0" w:rsidRPr="006C1437" w:rsidRDefault="00AC12D0" w:rsidP="00D46F4C">
            <w:pPr>
              <w:pStyle w:val="TAC"/>
            </w:pPr>
          </w:p>
        </w:tc>
        <w:tc>
          <w:tcPr>
            <w:tcW w:w="482" w:type="dxa"/>
            <w:vMerge/>
            <w:tcBorders>
              <w:left w:val="single" w:sz="4" w:space="0" w:color="auto"/>
              <w:bottom w:val="single" w:sz="4" w:space="0" w:color="auto"/>
              <w:right w:val="single" w:sz="4" w:space="0" w:color="auto"/>
            </w:tcBorders>
          </w:tcPr>
          <w:p w14:paraId="40D4F995" w14:textId="77777777" w:rsidR="00AC12D0" w:rsidRPr="006C1437" w:rsidRDefault="00AC12D0" w:rsidP="00D46F4C">
            <w:pPr>
              <w:pStyle w:val="TAC"/>
            </w:pPr>
          </w:p>
        </w:tc>
      </w:tr>
      <w:tr w:rsidR="00AC12D0" w:rsidRPr="006C1437" w14:paraId="5B191A57" w14:textId="77777777" w:rsidTr="00D46F4C">
        <w:tc>
          <w:tcPr>
            <w:tcW w:w="1819" w:type="dxa"/>
            <w:tcBorders>
              <w:top w:val="single" w:sz="4" w:space="0" w:color="auto"/>
              <w:left w:val="single" w:sz="4" w:space="0" w:color="auto"/>
              <w:bottom w:val="single" w:sz="4" w:space="0" w:color="auto"/>
              <w:right w:val="single" w:sz="4" w:space="0" w:color="auto"/>
            </w:tcBorders>
          </w:tcPr>
          <w:p w14:paraId="185DC528" w14:textId="77777777" w:rsidR="00AC12D0" w:rsidRPr="006C1437" w:rsidRDefault="00AC12D0" w:rsidP="00D46F4C">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061609A" w14:textId="77777777" w:rsidR="00AC12D0" w:rsidRPr="006C1437" w:rsidRDefault="00AC12D0" w:rsidP="00D46F4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2C3E251" w14:textId="77777777" w:rsidR="00AC12D0" w:rsidRPr="006C1437" w:rsidRDefault="00AC12D0" w:rsidP="00D46F4C">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7FCE0641" w14:textId="77777777" w:rsidR="00AC12D0" w:rsidRPr="006C1437" w:rsidRDefault="00AC12D0" w:rsidP="00D46F4C">
            <w:pPr>
              <w:pStyle w:val="TAL"/>
            </w:pPr>
          </w:p>
          <w:p w14:paraId="1DD2DABC" w14:textId="77777777" w:rsidR="00AC12D0" w:rsidRPr="006C1437" w:rsidRDefault="00AC12D0" w:rsidP="00D46F4C">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3D1E2029" w14:textId="77777777" w:rsidR="00AC12D0" w:rsidRPr="006C1437" w:rsidRDefault="00AC12D0" w:rsidP="00D46F4C">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7C491C5" w14:textId="77777777" w:rsidR="00AC12D0" w:rsidRPr="006C1437" w:rsidRDefault="00AC12D0" w:rsidP="00D46F4C">
            <w:pPr>
              <w:pStyle w:val="TAC"/>
            </w:pPr>
            <w:r w:rsidRPr="006C1437">
              <w:t>1</w:t>
            </w:r>
          </w:p>
        </w:tc>
      </w:tr>
      <w:tr w:rsidR="00AC12D0" w:rsidRPr="006C1437" w14:paraId="79D6C500" w14:textId="77777777" w:rsidTr="00D46F4C">
        <w:tc>
          <w:tcPr>
            <w:tcW w:w="1819" w:type="dxa"/>
            <w:vMerge w:val="restart"/>
            <w:tcBorders>
              <w:top w:val="single" w:sz="4" w:space="0" w:color="auto"/>
              <w:left w:val="single" w:sz="4" w:space="0" w:color="auto"/>
              <w:right w:val="single" w:sz="4" w:space="0" w:color="auto"/>
            </w:tcBorders>
            <w:vAlign w:val="center"/>
          </w:tcPr>
          <w:p w14:paraId="6D146B65" w14:textId="77777777" w:rsidR="00AC12D0" w:rsidRPr="006C1437" w:rsidRDefault="00AC12D0" w:rsidP="00D46F4C">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43690232" w14:textId="77777777" w:rsidR="00AC12D0" w:rsidRPr="006C1437" w:rsidRDefault="00AC12D0" w:rsidP="00D46F4C">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E85FF6C" w14:textId="77777777" w:rsidR="00AC12D0" w:rsidRPr="006C1437" w:rsidRDefault="00AC12D0" w:rsidP="00D46F4C">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65A4A21B" w14:textId="77777777" w:rsidR="00AC12D0" w:rsidRPr="006C1437" w:rsidRDefault="00AC12D0" w:rsidP="00D46F4C">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7EBD7C5" w14:textId="77777777" w:rsidR="00AC12D0" w:rsidRPr="006C1437" w:rsidRDefault="00AC12D0" w:rsidP="00D46F4C">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2DC1AB56" w14:textId="77777777" w:rsidR="00AC12D0" w:rsidRPr="006C1437" w:rsidRDefault="00AC12D0" w:rsidP="00D46F4C">
            <w:pPr>
              <w:pStyle w:val="TAC"/>
              <w:rPr>
                <w:szCs w:val="18"/>
                <w:lang w:eastAsia="zh-CN"/>
              </w:rPr>
            </w:pPr>
            <w:r w:rsidRPr="006C1437">
              <w:rPr>
                <w:szCs w:val="18"/>
                <w:lang w:eastAsia="zh-CN"/>
              </w:rPr>
              <w:t>0</w:t>
            </w:r>
          </w:p>
        </w:tc>
      </w:tr>
      <w:tr w:rsidR="00AC12D0" w:rsidRPr="006C1437" w14:paraId="2FD5F569" w14:textId="77777777" w:rsidTr="00D46F4C">
        <w:tc>
          <w:tcPr>
            <w:tcW w:w="1819" w:type="dxa"/>
            <w:vMerge/>
            <w:tcBorders>
              <w:left w:val="single" w:sz="4" w:space="0" w:color="auto"/>
              <w:right w:val="single" w:sz="4" w:space="0" w:color="auto"/>
            </w:tcBorders>
            <w:vAlign w:val="center"/>
          </w:tcPr>
          <w:p w14:paraId="3F508B22" w14:textId="77777777" w:rsidR="00AC12D0" w:rsidRPr="006C1437" w:rsidRDefault="00AC12D0" w:rsidP="00D46F4C">
            <w:pPr>
              <w:pStyle w:val="TAL"/>
              <w:jc w:val="center"/>
              <w:rPr>
                <w:szCs w:val="18"/>
              </w:rPr>
            </w:pPr>
          </w:p>
        </w:tc>
        <w:tc>
          <w:tcPr>
            <w:tcW w:w="360" w:type="dxa"/>
            <w:tcBorders>
              <w:left w:val="single" w:sz="4" w:space="0" w:color="auto"/>
              <w:bottom w:val="single" w:sz="4" w:space="0" w:color="auto"/>
              <w:right w:val="single" w:sz="4" w:space="0" w:color="auto"/>
            </w:tcBorders>
          </w:tcPr>
          <w:p w14:paraId="0FF67431" w14:textId="77777777" w:rsidR="00AC12D0" w:rsidRPr="006C1437" w:rsidRDefault="00AC12D0" w:rsidP="00D46F4C">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CD4314C" w14:textId="77777777" w:rsidR="00AC12D0" w:rsidRPr="006C1437" w:rsidRDefault="00AC12D0" w:rsidP="00D46F4C">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737424F8" w14:textId="77777777" w:rsidR="00AC12D0" w:rsidRPr="006C1437" w:rsidRDefault="00AC12D0" w:rsidP="00D46F4C">
            <w:pPr>
              <w:pStyle w:val="TAC"/>
              <w:rPr>
                <w:szCs w:val="18"/>
              </w:rPr>
            </w:pPr>
          </w:p>
        </w:tc>
        <w:tc>
          <w:tcPr>
            <w:tcW w:w="482" w:type="dxa"/>
            <w:vMerge/>
            <w:tcBorders>
              <w:left w:val="single" w:sz="4" w:space="0" w:color="auto"/>
              <w:right w:val="single" w:sz="4" w:space="0" w:color="auto"/>
            </w:tcBorders>
            <w:vAlign w:val="center"/>
          </w:tcPr>
          <w:p w14:paraId="49BB41BE" w14:textId="77777777" w:rsidR="00AC12D0" w:rsidRPr="006C1437" w:rsidRDefault="00AC12D0" w:rsidP="00D46F4C">
            <w:pPr>
              <w:pStyle w:val="TAC"/>
              <w:rPr>
                <w:szCs w:val="18"/>
                <w:lang w:eastAsia="zh-CN"/>
              </w:rPr>
            </w:pPr>
          </w:p>
        </w:tc>
      </w:tr>
      <w:tr w:rsidR="00AC12D0" w:rsidRPr="006C1437" w14:paraId="54FB43E9" w14:textId="77777777" w:rsidTr="00D46F4C">
        <w:tc>
          <w:tcPr>
            <w:tcW w:w="1819" w:type="dxa"/>
            <w:tcBorders>
              <w:left w:val="single" w:sz="4" w:space="0" w:color="auto"/>
              <w:right w:val="single" w:sz="4" w:space="0" w:color="auto"/>
            </w:tcBorders>
          </w:tcPr>
          <w:p w14:paraId="3E347963" w14:textId="77777777" w:rsidR="00AC12D0" w:rsidRPr="006C1437" w:rsidRDefault="00AC12D0" w:rsidP="00D46F4C">
            <w:pPr>
              <w:pStyle w:val="TAL"/>
              <w:rPr>
                <w:szCs w:val="18"/>
              </w:rPr>
            </w:pPr>
            <w:r w:rsidRPr="006C1437">
              <w:lastRenderedPageBreak/>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7E21A64D" w14:textId="77777777" w:rsidR="00AC12D0" w:rsidRPr="006C1437" w:rsidRDefault="00AC12D0" w:rsidP="00D46F4C">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BF5C1EB" w14:textId="77777777" w:rsidR="00AC12D0" w:rsidRPr="006C1437" w:rsidRDefault="00AC12D0" w:rsidP="00D46F4C">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[71].</w:t>
            </w:r>
          </w:p>
        </w:tc>
        <w:tc>
          <w:tcPr>
            <w:tcW w:w="1530" w:type="dxa"/>
            <w:tcBorders>
              <w:left w:val="single" w:sz="4" w:space="0" w:color="auto"/>
              <w:right w:val="single" w:sz="4" w:space="0" w:color="auto"/>
            </w:tcBorders>
          </w:tcPr>
          <w:p w14:paraId="4E1D4E94" w14:textId="77777777" w:rsidR="00AC12D0" w:rsidRPr="006C1437" w:rsidRDefault="00AC12D0" w:rsidP="00D46F4C">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555C677F" w14:textId="77777777" w:rsidR="00AC12D0" w:rsidRPr="006C1437" w:rsidRDefault="00AC12D0" w:rsidP="00D46F4C">
            <w:pPr>
              <w:pStyle w:val="TAC"/>
              <w:rPr>
                <w:szCs w:val="18"/>
                <w:lang w:eastAsia="zh-CN"/>
              </w:rPr>
            </w:pPr>
            <w:r w:rsidRPr="006C1437">
              <w:rPr>
                <w:szCs w:val="18"/>
                <w:lang w:eastAsia="zh-CN"/>
              </w:rPr>
              <w:t>0</w:t>
            </w:r>
          </w:p>
        </w:tc>
      </w:tr>
      <w:tr w:rsidR="00AC12D0" w:rsidRPr="006C1437" w14:paraId="312363F6" w14:textId="77777777" w:rsidTr="00D46F4C">
        <w:tc>
          <w:tcPr>
            <w:tcW w:w="1819" w:type="dxa"/>
            <w:tcBorders>
              <w:left w:val="single" w:sz="4" w:space="0" w:color="auto"/>
              <w:right w:val="single" w:sz="4" w:space="0" w:color="auto"/>
            </w:tcBorders>
            <w:vAlign w:val="center"/>
          </w:tcPr>
          <w:p w14:paraId="46691424" w14:textId="77777777" w:rsidR="00AC12D0" w:rsidRPr="006C1437" w:rsidRDefault="00AC12D0" w:rsidP="00D46F4C">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48368264" w14:textId="77777777" w:rsidR="00AC12D0" w:rsidRPr="006C1437" w:rsidRDefault="00AC12D0" w:rsidP="00D46F4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3523F2" w14:textId="77777777" w:rsidR="00AC12D0" w:rsidRPr="006C1437" w:rsidRDefault="00AC12D0" w:rsidP="00D46F4C">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07B0F128" w14:textId="77777777" w:rsidR="00AC12D0" w:rsidRPr="006C1437" w:rsidRDefault="00AC12D0" w:rsidP="00D46F4C">
            <w:pPr>
              <w:pStyle w:val="TAL"/>
              <w:rPr>
                <w:szCs w:val="18"/>
                <w:lang w:eastAsia="zh-CN"/>
              </w:rPr>
            </w:pPr>
          </w:p>
          <w:p w14:paraId="2A2030EC" w14:textId="77777777" w:rsidR="00AC12D0" w:rsidRPr="006C1437" w:rsidRDefault="00AC12D0" w:rsidP="00D46F4C">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300199B7" w14:textId="77777777" w:rsidR="00AC12D0" w:rsidRPr="006C1437" w:rsidRDefault="00AC12D0" w:rsidP="00D46F4C">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4872BC00" w14:textId="77777777" w:rsidR="00AC12D0" w:rsidRPr="006C1437" w:rsidRDefault="00AC12D0" w:rsidP="00D46F4C">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74A32084" w14:textId="77777777" w:rsidR="00AC12D0" w:rsidRPr="006C1437" w:rsidRDefault="00AC12D0" w:rsidP="00D46F4C">
            <w:pPr>
              <w:pStyle w:val="TAC"/>
              <w:rPr>
                <w:szCs w:val="18"/>
                <w:lang w:eastAsia="zh-CN"/>
              </w:rPr>
            </w:pPr>
            <w:r w:rsidRPr="006C1437">
              <w:rPr>
                <w:rFonts w:hint="eastAsia"/>
                <w:szCs w:val="18"/>
                <w:lang w:eastAsia="zh-CN"/>
              </w:rPr>
              <w:t>0</w:t>
            </w:r>
          </w:p>
        </w:tc>
      </w:tr>
      <w:tr w:rsidR="00AC12D0" w:rsidRPr="006C1437" w14:paraId="28ECC82E" w14:textId="77777777" w:rsidTr="00D46F4C">
        <w:tc>
          <w:tcPr>
            <w:tcW w:w="1819" w:type="dxa"/>
            <w:tcBorders>
              <w:left w:val="single" w:sz="4" w:space="0" w:color="auto"/>
              <w:right w:val="single" w:sz="4" w:space="0" w:color="auto"/>
            </w:tcBorders>
          </w:tcPr>
          <w:p w14:paraId="35BE9F85" w14:textId="77777777" w:rsidR="00AC12D0" w:rsidRPr="006C1437" w:rsidRDefault="00AC12D0" w:rsidP="00D46F4C">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6CFA9245" w14:textId="77777777" w:rsidR="00AC12D0" w:rsidRPr="006C1437" w:rsidRDefault="00AC12D0" w:rsidP="00D46F4C">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3CA62EA" w14:textId="77777777" w:rsidR="00AC12D0"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6641A2F7" w14:textId="77777777" w:rsidR="00AC12D0" w:rsidRDefault="00AC12D0" w:rsidP="00D46F4C">
            <w:pPr>
              <w:pStyle w:val="TAL"/>
              <w:rPr>
                <w:lang w:eastAsia="zh-CN"/>
              </w:rPr>
            </w:pPr>
          </w:p>
          <w:p w14:paraId="7F15D683" w14:textId="77777777" w:rsidR="00AC12D0" w:rsidRPr="006C1437" w:rsidRDefault="00AC12D0" w:rsidP="00D46F4C">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03D3584E" w14:textId="77777777" w:rsidR="00AC12D0" w:rsidRPr="006C1437" w:rsidRDefault="00AC12D0" w:rsidP="00D46F4C">
            <w:pPr>
              <w:pStyle w:val="TAL"/>
              <w:rPr>
                <w:lang w:eastAsia="zh-CN"/>
              </w:rPr>
            </w:pPr>
          </w:p>
        </w:tc>
        <w:tc>
          <w:tcPr>
            <w:tcW w:w="1530" w:type="dxa"/>
            <w:tcBorders>
              <w:left w:val="single" w:sz="4" w:space="0" w:color="auto"/>
              <w:right w:val="single" w:sz="4" w:space="0" w:color="auto"/>
            </w:tcBorders>
          </w:tcPr>
          <w:p w14:paraId="5DEF4D6D" w14:textId="77777777" w:rsidR="00AC12D0" w:rsidRPr="006C1437" w:rsidRDefault="00AC12D0" w:rsidP="00D46F4C">
            <w:pPr>
              <w:pStyle w:val="TAC"/>
              <w:spacing w:after="240"/>
            </w:pPr>
            <w:r w:rsidRPr="006C1437">
              <w:rPr>
                <w:lang w:eastAsia="zh-CN"/>
              </w:rPr>
              <w:t>FQDN</w:t>
            </w:r>
          </w:p>
        </w:tc>
        <w:tc>
          <w:tcPr>
            <w:tcW w:w="482" w:type="dxa"/>
            <w:tcBorders>
              <w:left w:val="single" w:sz="4" w:space="0" w:color="auto"/>
              <w:right w:val="single" w:sz="4" w:space="0" w:color="auto"/>
            </w:tcBorders>
          </w:tcPr>
          <w:p w14:paraId="407A2511" w14:textId="77777777" w:rsidR="00AC12D0" w:rsidRPr="006C1437" w:rsidRDefault="00AC12D0" w:rsidP="00D46F4C">
            <w:pPr>
              <w:pStyle w:val="TAC"/>
              <w:rPr>
                <w:szCs w:val="18"/>
                <w:lang w:eastAsia="zh-CN"/>
              </w:rPr>
            </w:pPr>
            <w:r>
              <w:rPr>
                <w:lang w:eastAsia="zh-CN"/>
              </w:rPr>
              <w:t>1</w:t>
            </w:r>
          </w:p>
        </w:tc>
      </w:tr>
      <w:tr w:rsidR="00AC12D0" w:rsidRPr="006C1437" w14:paraId="71998B7F" w14:textId="77777777" w:rsidTr="00D46F4C">
        <w:tc>
          <w:tcPr>
            <w:tcW w:w="1819" w:type="dxa"/>
            <w:tcBorders>
              <w:left w:val="single" w:sz="4" w:space="0" w:color="auto"/>
              <w:right w:val="single" w:sz="4" w:space="0" w:color="auto"/>
            </w:tcBorders>
          </w:tcPr>
          <w:p w14:paraId="1EC85FBC" w14:textId="77777777" w:rsidR="00AC12D0" w:rsidRPr="006C1437" w:rsidRDefault="00AC12D0" w:rsidP="00D46F4C">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tcBorders>
              <w:left w:val="single" w:sz="4" w:space="0" w:color="auto"/>
              <w:bottom w:val="single" w:sz="4" w:space="0" w:color="auto"/>
              <w:right w:val="single" w:sz="4" w:space="0" w:color="auto"/>
            </w:tcBorders>
          </w:tcPr>
          <w:p w14:paraId="080D6CAB" w14:textId="77777777" w:rsidR="00AC12D0" w:rsidRDefault="00AC12D0" w:rsidP="00D46F4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60E8689" w14:textId="77777777" w:rsidR="00AC12D0" w:rsidRDefault="00AC12D0" w:rsidP="00D46F4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w:t>
            </w:r>
            <w:r>
              <w:t> </w:t>
            </w:r>
            <w:r w:rsidRPr="001F69A6">
              <w:t xml:space="preserve">4.3.17.8.3.3.2 of </w:t>
            </w:r>
            <w:r>
              <w:t>3GPP TS </w:t>
            </w:r>
            <w:r w:rsidRPr="001F69A6">
              <w:t>23.401</w:t>
            </w:r>
            <w:r>
              <w:t> </w:t>
            </w:r>
            <w:r w:rsidRPr="001F69A6">
              <w:t>[3])</w:t>
            </w:r>
            <w:r>
              <w:t>.</w:t>
            </w:r>
          </w:p>
          <w:p w14:paraId="764BE1E6" w14:textId="77777777" w:rsidR="00AC12D0" w:rsidRDefault="00AC12D0" w:rsidP="00D46F4C">
            <w:pPr>
              <w:pStyle w:val="TAL"/>
            </w:pPr>
          </w:p>
          <w:p w14:paraId="5826343B" w14:textId="77777777" w:rsidR="00AC12D0" w:rsidRDefault="00AC12D0" w:rsidP="00D46F4C">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4CAEA90E" w14:textId="77777777" w:rsidR="00AC12D0" w:rsidRPr="006C1437" w:rsidRDefault="00AC12D0" w:rsidP="00D46F4C">
            <w:pPr>
              <w:pStyle w:val="TAL"/>
              <w:rPr>
                <w:lang w:eastAsia="zh-CN"/>
              </w:rPr>
            </w:pPr>
          </w:p>
        </w:tc>
        <w:tc>
          <w:tcPr>
            <w:tcW w:w="1530" w:type="dxa"/>
            <w:tcBorders>
              <w:left w:val="single" w:sz="4" w:space="0" w:color="auto"/>
              <w:right w:val="single" w:sz="4" w:space="0" w:color="auto"/>
            </w:tcBorders>
          </w:tcPr>
          <w:p w14:paraId="63984DF5" w14:textId="77777777" w:rsidR="00AC12D0" w:rsidRPr="006C1437" w:rsidRDefault="00AC12D0" w:rsidP="00D46F4C">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tcBorders>
              <w:left w:val="single" w:sz="4" w:space="0" w:color="auto"/>
              <w:right w:val="single" w:sz="4" w:space="0" w:color="auto"/>
            </w:tcBorders>
          </w:tcPr>
          <w:p w14:paraId="64F3A1F8" w14:textId="77777777" w:rsidR="00AC12D0" w:rsidRPr="006C1437" w:rsidRDefault="00AC12D0" w:rsidP="00D46F4C">
            <w:pPr>
              <w:pStyle w:val="TAC"/>
              <w:rPr>
                <w:lang w:eastAsia="zh-CN"/>
              </w:rPr>
            </w:pPr>
            <w:r>
              <w:rPr>
                <w:lang w:eastAsia="zh-CN"/>
              </w:rPr>
              <w:t>0</w:t>
            </w:r>
          </w:p>
        </w:tc>
      </w:tr>
      <w:tr w:rsidR="00AC12D0" w:rsidRPr="006C1437" w14:paraId="1BF962FE" w14:textId="77777777" w:rsidTr="00D46F4C">
        <w:tc>
          <w:tcPr>
            <w:tcW w:w="1819" w:type="dxa"/>
            <w:tcBorders>
              <w:left w:val="single" w:sz="4" w:space="0" w:color="auto"/>
              <w:right w:val="single" w:sz="4" w:space="0" w:color="auto"/>
            </w:tcBorders>
          </w:tcPr>
          <w:p w14:paraId="2A897043" w14:textId="77777777" w:rsidR="00AC12D0" w:rsidRDefault="00AC12D0" w:rsidP="00D46F4C">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75A48E2F" w14:textId="77777777" w:rsidR="00AC12D0" w:rsidRDefault="00AC12D0" w:rsidP="00D46F4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EF84BB" w14:textId="77777777" w:rsidR="00AC12D0" w:rsidRDefault="00AC12D0" w:rsidP="00D46F4C">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33C3C3E4" w14:textId="77777777" w:rsidR="00AC12D0" w:rsidRDefault="00AC12D0" w:rsidP="00D46F4C">
            <w:pPr>
              <w:pStyle w:val="TAL"/>
              <w:rPr>
                <w:rFonts w:eastAsia="Batang" w:cs="Arial"/>
                <w:szCs w:val="18"/>
                <w:lang w:eastAsia="ja-JP"/>
              </w:rPr>
            </w:pPr>
          </w:p>
          <w:p w14:paraId="783EC004" w14:textId="77777777" w:rsidR="00AC12D0" w:rsidRPr="006C1437" w:rsidRDefault="00AC12D0" w:rsidP="00D46F4C">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1A595084" w14:textId="77777777" w:rsidR="00AC12D0" w:rsidRDefault="00AC12D0" w:rsidP="00D46F4C">
            <w:pPr>
              <w:pStyle w:val="TAC"/>
              <w:spacing w:after="240"/>
            </w:pPr>
            <w:r>
              <w:rPr>
                <w:lang w:eastAsia="zh-CN"/>
              </w:rPr>
              <w:t>PGW Change Info</w:t>
            </w:r>
          </w:p>
        </w:tc>
        <w:tc>
          <w:tcPr>
            <w:tcW w:w="482" w:type="dxa"/>
            <w:tcBorders>
              <w:left w:val="single" w:sz="4" w:space="0" w:color="auto"/>
              <w:right w:val="single" w:sz="4" w:space="0" w:color="auto"/>
            </w:tcBorders>
          </w:tcPr>
          <w:p w14:paraId="6F72A38E" w14:textId="77777777" w:rsidR="00AC12D0" w:rsidRDefault="00AC12D0" w:rsidP="00D46F4C">
            <w:pPr>
              <w:pStyle w:val="TAC"/>
              <w:rPr>
                <w:lang w:eastAsia="zh-CN"/>
              </w:rPr>
            </w:pPr>
            <w:r>
              <w:rPr>
                <w:lang w:eastAsia="zh-CN"/>
              </w:rPr>
              <w:t>0</w:t>
            </w:r>
          </w:p>
        </w:tc>
      </w:tr>
      <w:tr w:rsidR="00AC12D0" w:rsidRPr="006C1437" w14:paraId="4EC72EBF" w14:textId="77777777" w:rsidTr="00D46F4C">
        <w:tc>
          <w:tcPr>
            <w:tcW w:w="1819" w:type="dxa"/>
            <w:tcBorders>
              <w:left w:val="single" w:sz="4" w:space="0" w:color="auto"/>
              <w:right w:val="single" w:sz="4" w:space="0" w:color="auto"/>
            </w:tcBorders>
          </w:tcPr>
          <w:p w14:paraId="49576D09" w14:textId="77777777" w:rsidR="00AC12D0" w:rsidRDefault="00AC12D0" w:rsidP="00D46F4C">
            <w:pPr>
              <w:pStyle w:val="TAL"/>
              <w:rPr>
                <w:lang w:eastAsia="zh-CN"/>
              </w:rPr>
            </w:pPr>
            <w:r>
              <w:t>Alternative PGW-C/SMF FQDN</w:t>
            </w:r>
          </w:p>
        </w:tc>
        <w:tc>
          <w:tcPr>
            <w:tcW w:w="360" w:type="dxa"/>
            <w:tcBorders>
              <w:left w:val="single" w:sz="4" w:space="0" w:color="auto"/>
              <w:bottom w:val="single" w:sz="4" w:space="0" w:color="auto"/>
              <w:right w:val="single" w:sz="4" w:space="0" w:color="auto"/>
            </w:tcBorders>
          </w:tcPr>
          <w:p w14:paraId="39FEC60A" w14:textId="77777777" w:rsidR="00AC12D0" w:rsidRDefault="00AC12D0" w:rsidP="00D46F4C">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E004A51" w14:textId="77777777" w:rsidR="00AC12D0" w:rsidRDefault="00AC12D0" w:rsidP="00D46F4C">
            <w:pPr>
              <w:pStyle w:val="TAL"/>
            </w:pPr>
            <w:r>
              <w:t>This IE may be included by the PGW on the S5/S8 interfaces, when the PGW rejects the Create Session Request with the cause "</w:t>
            </w:r>
            <w:r>
              <w:rPr>
                <w:lang w:eastAsia="zh-CN"/>
              </w:rPr>
              <w:t>PGW mismatch with network slice subscribed by the UE"</w:t>
            </w:r>
            <w:r>
              <w:t>.</w:t>
            </w:r>
          </w:p>
          <w:p w14:paraId="6C2FF9B6" w14:textId="77777777" w:rsidR="00AC12D0" w:rsidRDefault="00AC12D0" w:rsidP="00D46F4C">
            <w:pPr>
              <w:pStyle w:val="TAL"/>
            </w:pPr>
          </w:p>
          <w:p w14:paraId="078BB7BA" w14:textId="77777777" w:rsidR="00AC12D0" w:rsidRPr="006C1437" w:rsidRDefault="00AC12D0" w:rsidP="00D46F4C">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161410BF" w14:textId="77777777" w:rsidR="00AC12D0" w:rsidRDefault="00AC12D0" w:rsidP="00D46F4C">
            <w:pPr>
              <w:pStyle w:val="TAL"/>
            </w:pPr>
          </w:p>
          <w:p w14:paraId="1AD32F61" w14:textId="77777777" w:rsidR="00AC12D0" w:rsidRDefault="00AC12D0" w:rsidP="00D46F4C">
            <w:pPr>
              <w:pStyle w:val="TAL"/>
              <w:rPr>
                <w:lang w:eastAsia="zh-CN"/>
              </w:rPr>
            </w:pPr>
            <w:r>
              <w:t xml:space="preserve">When present, the IE shall contain </w:t>
            </w:r>
            <w:r>
              <w:rPr>
                <w:lang w:eastAsia="zh-CN"/>
              </w:rPr>
              <w:t>the FQDN of the other PGW that the MME should use for establishing the PDN connection.</w:t>
            </w:r>
          </w:p>
          <w:p w14:paraId="32CD545C" w14:textId="77777777" w:rsidR="00AC12D0" w:rsidRDefault="00AC12D0" w:rsidP="00D46F4C">
            <w:pPr>
              <w:pStyle w:val="TAL"/>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tcBorders>
              <w:left w:val="single" w:sz="4" w:space="0" w:color="auto"/>
              <w:right w:val="single" w:sz="4" w:space="0" w:color="auto"/>
            </w:tcBorders>
          </w:tcPr>
          <w:p w14:paraId="0A2A2923" w14:textId="77777777" w:rsidR="00AC12D0" w:rsidRDefault="00AC12D0" w:rsidP="00D46F4C">
            <w:pPr>
              <w:pStyle w:val="TAC"/>
              <w:spacing w:after="240"/>
              <w:rPr>
                <w:lang w:eastAsia="zh-CN"/>
              </w:rPr>
            </w:pPr>
            <w:r>
              <w:t>FQDN</w:t>
            </w:r>
          </w:p>
        </w:tc>
        <w:tc>
          <w:tcPr>
            <w:tcW w:w="482" w:type="dxa"/>
            <w:tcBorders>
              <w:left w:val="single" w:sz="4" w:space="0" w:color="auto"/>
              <w:right w:val="single" w:sz="4" w:space="0" w:color="auto"/>
            </w:tcBorders>
          </w:tcPr>
          <w:p w14:paraId="0E78E3C8" w14:textId="77777777" w:rsidR="00AC12D0" w:rsidRDefault="00AC12D0" w:rsidP="00D46F4C">
            <w:pPr>
              <w:pStyle w:val="TAC"/>
              <w:rPr>
                <w:lang w:eastAsia="zh-CN"/>
              </w:rPr>
            </w:pPr>
            <w:r>
              <w:rPr>
                <w:lang w:eastAsia="zh-CN"/>
              </w:rPr>
              <w:t>3</w:t>
            </w:r>
          </w:p>
        </w:tc>
      </w:tr>
      <w:tr w:rsidR="00AC12D0" w:rsidRPr="006C1437" w14:paraId="61A0C9C0" w14:textId="77777777" w:rsidTr="00D46F4C">
        <w:tc>
          <w:tcPr>
            <w:tcW w:w="1819" w:type="dxa"/>
            <w:tcBorders>
              <w:left w:val="single" w:sz="4" w:space="0" w:color="auto"/>
              <w:right w:val="single" w:sz="4" w:space="0" w:color="auto"/>
            </w:tcBorders>
          </w:tcPr>
          <w:p w14:paraId="4A592CFA" w14:textId="77777777" w:rsidR="00AC12D0" w:rsidRDefault="00AC12D0" w:rsidP="00D46F4C">
            <w:pPr>
              <w:pStyle w:val="TAL"/>
              <w:rPr>
                <w:lang w:eastAsia="zh-CN"/>
              </w:rPr>
            </w:pPr>
            <w:r>
              <w:lastRenderedPageBreak/>
              <w:t>Alternative PGW-C/SMF IP Address</w:t>
            </w:r>
          </w:p>
        </w:tc>
        <w:tc>
          <w:tcPr>
            <w:tcW w:w="360" w:type="dxa"/>
            <w:tcBorders>
              <w:left w:val="single" w:sz="4" w:space="0" w:color="auto"/>
              <w:bottom w:val="single" w:sz="4" w:space="0" w:color="auto"/>
              <w:right w:val="single" w:sz="4" w:space="0" w:color="auto"/>
            </w:tcBorders>
          </w:tcPr>
          <w:p w14:paraId="5A1F599F" w14:textId="77777777" w:rsidR="00AC12D0" w:rsidRDefault="00AC12D0" w:rsidP="00D46F4C">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FBE0AB0" w14:textId="77777777" w:rsidR="00AC12D0" w:rsidRDefault="00AC12D0" w:rsidP="00D46F4C">
            <w:pPr>
              <w:pStyle w:val="TAL"/>
            </w:pPr>
            <w:r>
              <w:t>This IE may be included by the PGW on the S5/S8 interfaces, when the PGW rejects the Create Session Request with the cause "</w:t>
            </w:r>
            <w:r>
              <w:rPr>
                <w:lang w:eastAsia="zh-CN"/>
              </w:rPr>
              <w:t>PGW mismatch with network slice subscribed by the UE"</w:t>
            </w:r>
            <w:r>
              <w:t>.</w:t>
            </w:r>
          </w:p>
          <w:p w14:paraId="38AD11A7" w14:textId="77777777" w:rsidR="00AC12D0" w:rsidRDefault="00AC12D0" w:rsidP="00D46F4C">
            <w:pPr>
              <w:pStyle w:val="TAL"/>
            </w:pPr>
          </w:p>
          <w:p w14:paraId="628AF621" w14:textId="77777777" w:rsidR="00AC12D0" w:rsidRDefault="00AC12D0" w:rsidP="00D46F4C">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08112E40" w14:textId="77777777" w:rsidR="00AC12D0" w:rsidRDefault="00AC12D0" w:rsidP="00D46F4C">
            <w:pPr>
              <w:pStyle w:val="TAL"/>
              <w:rPr>
                <w:szCs w:val="18"/>
                <w:lang w:eastAsia="zh-CN"/>
              </w:rPr>
            </w:pPr>
          </w:p>
          <w:p w14:paraId="1628140F" w14:textId="77777777" w:rsidR="00AC12D0" w:rsidRDefault="00AC12D0" w:rsidP="00D46F4C">
            <w:pPr>
              <w:pStyle w:val="TAL"/>
              <w:rPr>
                <w:lang w:eastAsia="zh-CN"/>
              </w:rPr>
            </w:pPr>
            <w:r>
              <w:t xml:space="preserve">When present, the IE shall contain </w:t>
            </w:r>
            <w:r>
              <w:rPr>
                <w:lang w:eastAsia="zh-CN"/>
              </w:rPr>
              <w:t>the IP Address of the other PGW that the MME should use for establishing the PDN connection.</w:t>
            </w:r>
          </w:p>
          <w:p w14:paraId="1A964FE1" w14:textId="77777777" w:rsidR="00AC12D0" w:rsidRPr="00BE06B1" w:rsidRDefault="00AC12D0" w:rsidP="00D46F4C">
            <w:pPr>
              <w:pStyle w:val="TAL"/>
              <w:rPr>
                <w:szCs w:val="18"/>
                <w:lang w:eastAsia="zh-CN"/>
              </w:rPr>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tcBorders>
              <w:left w:val="single" w:sz="4" w:space="0" w:color="auto"/>
              <w:right w:val="single" w:sz="4" w:space="0" w:color="auto"/>
            </w:tcBorders>
          </w:tcPr>
          <w:p w14:paraId="138328B5" w14:textId="77777777" w:rsidR="00AC12D0" w:rsidRDefault="00AC12D0" w:rsidP="00D46F4C">
            <w:pPr>
              <w:pStyle w:val="TAC"/>
              <w:spacing w:after="240"/>
              <w:rPr>
                <w:lang w:eastAsia="zh-CN"/>
              </w:rPr>
            </w:pPr>
            <w:r>
              <w:t>IP Address</w:t>
            </w:r>
          </w:p>
        </w:tc>
        <w:tc>
          <w:tcPr>
            <w:tcW w:w="482" w:type="dxa"/>
            <w:tcBorders>
              <w:left w:val="single" w:sz="4" w:space="0" w:color="auto"/>
              <w:right w:val="single" w:sz="4" w:space="0" w:color="auto"/>
            </w:tcBorders>
          </w:tcPr>
          <w:p w14:paraId="29BD638C" w14:textId="77777777" w:rsidR="00AC12D0" w:rsidRDefault="00AC12D0" w:rsidP="00D46F4C">
            <w:pPr>
              <w:pStyle w:val="TAC"/>
              <w:rPr>
                <w:lang w:eastAsia="zh-CN"/>
              </w:rPr>
            </w:pPr>
            <w:r>
              <w:rPr>
                <w:lang w:eastAsia="zh-CN"/>
              </w:rPr>
              <w:t>1</w:t>
            </w:r>
          </w:p>
        </w:tc>
      </w:tr>
      <w:tr w:rsidR="00AC12D0" w14:paraId="437E92F4" w14:textId="77777777" w:rsidTr="00D46F4C">
        <w:tc>
          <w:tcPr>
            <w:tcW w:w="1819" w:type="dxa"/>
            <w:tcBorders>
              <w:left w:val="single" w:sz="4" w:space="0" w:color="auto"/>
              <w:right w:val="single" w:sz="4" w:space="0" w:color="auto"/>
            </w:tcBorders>
          </w:tcPr>
          <w:p w14:paraId="7068A70F" w14:textId="77777777" w:rsidR="00AC12D0" w:rsidRDefault="00AC12D0" w:rsidP="00D46F4C">
            <w:pPr>
              <w:pStyle w:val="TAL"/>
            </w:pPr>
            <w:r>
              <w:rPr>
                <w:lang w:eastAsia="zh-CN"/>
              </w:rPr>
              <w:t>UP Security</w:t>
            </w:r>
            <w:r>
              <w:t xml:space="preserve"> P</w:t>
            </w:r>
            <w:r w:rsidRPr="00582A66">
              <w:t>olicy</w:t>
            </w:r>
          </w:p>
        </w:tc>
        <w:tc>
          <w:tcPr>
            <w:tcW w:w="360" w:type="dxa"/>
            <w:tcBorders>
              <w:left w:val="single" w:sz="4" w:space="0" w:color="auto"/>
              <w:bottom w:val="single" w:sz="4" w:space="0" w:color="auto"/>
              <w:right w:val="single" w:sz="4" w:space="0" w:color="auto"/>
            </w:tcBorders>
          </w:tcPr>
          <w:p w14:paraId="79DDE242" w14:textId="77777777" w:rsidR="00AC12D0" w:rsidRDefault="00AC12D0" w:rsidP="00D46F4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3DE8E6" w14:textId="77777777" w:rsidR="00AC12D0" w:rsidRDefault="00AC12D0" w:rsidP="00D46F4C">
            <w:pPr>
              <w:pStyle w:val="TAL"/>
            </w:pPr>
            <w:r>
              <w:rPr>
                <w:lang w:eastAsia="zh-CN"/>
              </w:rPr>
              <w:t xml:space="preserve">This IE shall be included on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and S11 interfaces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attach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Pr>
                <w:lang w:eastAsia="zh-CN"/>
              </w:rPr>
              <w:t>if UP Integrity Protection is supported by the UE, MME and E-UTRAN (i.e. if the UPIPSI flag was set to 1) and if User</w:t>
            </w:r>
            <w:r w:rsidRPr="0018020E">
              <w:t xml:space="preserve"> Plane </w:t>
            </w:r>
            <w:r>
              <w:t>I</w:t>
            </w:r>
            <w:r w:rsidRPr="0018020E">
              <w:t xml:space="preserve">ntegrity </w:t>
            </w:r>
            <w:r>
              <w:t>Protection policy is available for the PDN connection</w:t>
            </w:r>
            <w:r>
              <w:rPr>
                <w:lang w:eastAsia="zh-CN"/>
              </w:rPr>
              <w:t xml:space="preserve">. When present, it shall indicate whether User Plane integrity protection is required, preferred or not needed for the traffic of the PDN connection. </w:t>
            </w:r>
          </w:p>
        </w:tc>
        <w:tc>
          <w:tcPr>
            <w:tcW w:w="1530" w:type="dxa"/>
            <w:tcBorders>
              <w:left w:val="single" w:sz="4" w:space="0" w:color="auto"/>
              <w:right w:val="single" w:sz="4" w:space="0" w:color="auto"/>
            </w:tcBorders>
          </w:tcPr>
          <w:p w14:paraId="721CA12F" w14:textId="77777777" w:rsidR="00AC12D0" w:rsidRDefault="00AC12D0" w:rsidP="00D46F4C">
            <w:pPr>
              <w:pStyle w:val="TAC"/>
              <w:spacing w:after="240"/>
            </w:pPr>
            <w:r>
              <w:rPr>
                <w:lang w:eastAsia="zh-CN"/>
              </w:rPr>
              <w:t xml:space="preserve">UP Security </w:t>
            </w:r>
            <w:r>
              <w:t>P</w:t>
            </w:r>
            <w:r w:rsidRPr="00582A66">
              <w:t>olicy</w:t>
            </w:r>
          </w:p>
        </w:tc>
        <w:tc>
          <w:tcPr>
            <w:tcW w:w="482" w:type="dxa"/>
            <w:tcBorders>
              <w:left w:val="single" w:sz="4" w:space="0" w:color="auto"/>
              <w:right w:val="single" w:sz="4" w:space="0" w:color="auto"/>
            </w:tcBorders>
          </w:tcPr>
          <w:p w14:paraId="4F607BEA" w14:textId="77777777" w:rsidR="00AC12D0" w:rsidRDefault="00AC12D0" w:rsidP="00D46F4C">
            <w:pPr>
              <w:pStyle w:val="TAC"/>
              <w:rPr>
                <w:lang w:eastAsia="zh-CN"/>
              </w:rPr>
            </w:pPr>
            <w:r>
              <w:t>0</w:t>
            </w:r>
          </w:p>
        </w:tc>
      </w:tr>
      <w:tr w:rsidR="00AC12D0" w:rsidRPr="006C1437" w14:paraId="3E78503A" w14:textId="77777777" w:rsidTr="00D46F4C">
        <w:tc>
          <w:tcPr>
            <w:tcW w:w="1819" w:type="dxa"/>
            <w:tcBorders>
              <w:top w:val="single" w:sz="4" w:space="0" w:color="auto"/>
              <w:left w:val="single" w:sz="4" w:space="0" w:color="auto"/>
              <w:bottom w:val="single" w:sz="4" w:space="0" w:color="auto"/>
              <w:right w:val="single" w:sz="4" w:space="0" w:color="auto"/>
            </w:tcBorders>
          </w:tcPr>
          <w:p w14:paraId="69D87766" w14:textId="77777777" w:rsidR="00AC12D0" w:rsidRPr="006C1437" w:rsidRDefault="00AC12D0" w:rsidP="00D46F4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0697F50" w14:textId="77777777" w:rsidR="00AC12D0" w:rsidRPr="006C1437" w:rsidRDefault="00AC12D0" w:rsidP="00D46F4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A45F22F" w14:textId="77777777" w:rsidR="00AC12D0" w:rsidRPr="006C1437" w:rsidRDefault="00AC12D0" w:rsidP="00D46F4C">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868D1E9" w14:textId="77777777" w:rsidR="00AC12D0" w:rsidRPr="006C1437" w:rsidRDefault="00AC12D0" w:rsidP="00D46F4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7849B381" w14:textId="77777777" w:rsidR="00AC12D0" w:rsidRPr="006C1437" w:rsidRDefault="00AC12D0" w:rsidP="00D46F4C">
            <w:pPr>
              <w:pStyle w:val="TAC"/>
            </w:pPr>
            <w:r w:rsidRPr="006C1437">
              <w:t>VS</w:t>
            </w:r>
          </w:p>
        </w:tc>
      </w:tr>
      <w:tr w:rsidR="00AC12D0" w:rsidRPr="006C1437" w14:paraId="7488404E" w14:textId="77777777" w:rsidTr="00D46F4C">
        <w:tc>
          <w:tcPr>
            <w:tcW w:w="8963" w:type="dxa"/>
            <w:gridSpan w:val="5"/>
            <w:tcBorders>
              <w:top w:val="single" w:sz="4" w:space="0" w:color="auto"/>
              <w:left w:val="single" w:sz="4" w:space="0" w:color="auto"/>
              <w:bottom w:val="single" w:sz="4" w:space="0" w:color="auto"/>
              <w:right w:val="single" w:sz="4" w:space="0" w:color="auto"/>
            </w:tcBorders>
          </w:tcPr>
          <w:p w14:paraId="28AA9E5C" w14:textId="77777777" w:rsidR="00AC12D0" w:rsidRPr="006C1437" w:rsidRDefault="00AC12D0" w:rsidP="00D46F4C">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3489E85E" w14:textId="77777777" w:rsidR="00AC12D0" w:rsidRPr="006C1437" w:rsidRDefault="00AC12D0" w:rsidP="00D46F4C">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29A439CA" w14:textId="77777777" w:rsidR="00AC12D0" w:rsidRPr="006C1437" w:rsidRDefault="00AC12D0" w:rsidP="00D46F4C">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1C49B37B" w14:textId="77777777" w:rsidR="00AC12D0" w:rsidRPr="006C1437" w:rsidRDefault="00AC12D0" w:rsidP="00D46F4C">
            <w:pPr>
              <w:pStyle w:val="TAN"/>
            </w:pPr>
            <w:r w:rsidRPr="006C1437">
              <w:t>NOTE4:</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3GPP TS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527738E5" w14:textId="77777777" w:rsidR="00AC12D0" w:rsidRPr="006C1437" w:rsidRDefault="00AC12D0" w:rsidP="00D46F4C">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2CE8068" w14:textId="77777777" w:rsidR="00AC12D0" w:rsidRPr="006C1437" w:rsidRDefault="00AC12D0" w:rsidP="00D46F4C">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0721001C" w14:textId="77777777" w:rsidR="00AC12D0" w:rsidRPr="006C1437" w:rsidRDefault="00AC12D0" w:rsidP="00D46F4C">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80DDBFC" w14:textId="77777777" w:rsidR="00AC12D0" w:rsidRPr="006C1437" w:rsidRDefault="00AC12D0" w:rsidP="00D46F4C">
            <w:pPr>
              <w:pStyle w:val="TAN"/>
              <w:rPr>
                <w:lang w:eastAsia="zh-CN"/>
              </w:rPr>
            </w:pPr>
          </w:p>
          <w:p w14:paraId="66BD13A8" w14:textId="77777777" w:rsidR="00AC12D0" w:rsidRPr="006C1437" w:rsidRDefault="00AC12D0" w:rsidP="00D46F4C">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IETF RFC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7EA80E50" w14:textId="77777777" w:rsidR="00AC12D0" w:rsidRPr="006C1437" w:rsidRDefault="00AC12D0" w:rsidP="00D46F4C">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1039FDB0" w14:textId="77777777" w:rsidR="00AC12D0" w:rsidRPr="006C1437" w:rsidRDefault="00AC12D0" w:rsidP="00D46F4C">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1BC60EB3" w14:textId="77777777" w:rsidR="00AC12D0" w:rsidRPr="006C1437" w:rsidRDefault="00AC12D0" w:rsidP="00D46F4C">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182EA0A0" w14:textId="77777777" w:rsidR="00AC12D0" w:rsidRPr="006C1437" w:rsidRDefault="00AC12D0" w:rsidP="00D46F4C">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FD4EB6C" w14:textId="77777777" w:rsidR="00AC12D0" w:rsidRDefault="00AC12D0" w:rsidP="00D46F4C">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36586B25" w14:textId="77777777" w:rsidR="00AC12D0" w:rsidRDefault="00AC12D0" w:rsidP="00D46F4C">
            <w:pPr>
              <w:pStyle w:val="TAN"/>
            </w:pPr>
            <w:r>
              <w:t>NOTE 14:</w:t>
            </w:r>
            <w:r>
              <w:tab/>
              <w:t>The MME shall update the PGW FQDN associated with this PDN connection using this IE.</w:t>
            </w:r>
          </w:p>
          <w:p w14:paraId="79134D45" w14:textId="77777777" w:rsidR="00AC12D0" w:rsidRPr="006C1437" w:rsidRDefault="00AC12D0" w:rsidP="00D46F4C">
            <w:pPr>
              <w:pStyle w:val="TAN"/>
            </w:pPr>
            <w:r>
              <w:t>NOTE 15:</w:t>
            </w:r>
            <w:r>
              <w:tab/>
              <w:t xml:space="preserve">For a given alternative PGW, either </w:t>
            </w:r>
            <w:r>
              <w:rPr>
                <w:lang w:eastAsia="zh-CN"/>
              </w:rPr>
              <w:t xml:space="preserve">the </w:t>
            </w:r>
            <w:r w:rsidRPr="00972916">
              <w:t>Alternative PGW-C/SMF FQDN</w:t>
            </w:r>
            <w:r>
              <w:t xml:space="preserve"> IE or the Alternative PGW-C/SMF IP Address IE may be present,</w:t>
            </w:r>
            <w:r w:rsidRPr="006C1437">
              <w:t xml:space="preserve"> not</w:t>
            </w:r>
            <w:r>
              <w:t xml:space="preserve"> </w:t>
            </w:r>
            <w:r w:rsidRPr="006C1437">
              <w:t>both</w:t>
            </w:r>
            <w:r>
              <w:t>.</w:t>
            </w:r>
          </w:p>
        </w:tc>
      </w:tr>
      <w:bookmarkEnd w:id="168"/>
    </w:tbl>
    <w:p w14:paraId="2A17F470" w14:textId="77777777" w:rsidR="00AC12D0" w:rsidRPr="006C1437" w:rsidRDefault="00AC12D0" w:rsidP="00AC12D0"/>
    <w:p w14:paraId="74092927" w14:textId="77777777" w:rsidR="00AC12D0" w:rsidRPr="006C1437" w:rsidRDefault="00AC12D0" w:rsidP="00AC12D0">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C12D0" w:rsidRPr="00616DF4" w14:paraId="57A70D9E"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7CAD6A" w14:textId="77777777" w:rsidR="00AC12D0" w:rsidRPr="006C1437" w:rsidRDefault="00AC12D0" w:rsidP="00D46F4C">
            <w:pPr>
              <w:pStyle w:val="TAL"/>
              <w:rPr>
                <w:lang w:eastAsia="zh-CN"/>
              </w:rPr>
            </w:pPr>
            <w:bookmarkStart w:id="187" w:name="MCCQCTEMPBM_00000047"/>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1572E2"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41E5047E" w14:textId="77777777" w:rsidR="00AC12D0" w:rsidRPr="00AC12D0" w:rsidRDefault="00AC12D0" w:rsidP="00D46F4C">
            <w:pPr>
              <w:pStyle w:val="TAC"/>
              <w:rPr>
                <w:lang w:val="fr-FR"/>
              </w:rPr>
            </w:pPr>
            <w:proofErr w:type="spellStart"/>
            <w:r w:rsidRPr="00AC12D0">
              <w:rPr>
                <w:lang w:val="fr-FR"/>
              </w:rPr>
              <w:t>Bearer</w:t>
            </w:r>
            <w:proofErr w:type="spellEnd"/>
            <w:r w:rsidRPr="00AC12D0">
              <w:rPr>
                <w:lang w:val="fr-FR"/>
              </w:rPr>
              <w:t xml:space="preserve"> </w:t>
            </w:r>
            <w:proofErr w:type="spellStart"/>
            <w:r w:rsidRPr="00AC12D0">
              <w:rPr>
                <w:lang w:val="fr-FR"/>
              </w:rPr>
              <w:t>Context</w:t>
            </w:r>
            <w:proofErr w:type="spellEnd"/>
            <w:r w:rsidRPr="00AC12D0">
              <w:rPr>
                <w:lang w:val="fr-FR"/>
              </w:rPr>
              <w:t xml:space="preserve"> IE Type = 93 (</w:t>
            </w:r>
            <w:proofErr w:type="spellStart"/>
            <w:r w:rsidRPr="00AC12D0">
              <w:rPr>
                <w:lang w:val="fr-FR"/>
              </w:rPr>
              <w:t>decimal</w:t>
            </w:r>
            <w:proofErr w:type="spellEnd"/>
            <w:r w:rsidRPr="00AC12D0">
              <w:rPr>
                <w:lang w:val="fr-FR"/>
              </w:rPr>
              <w:t>)</w:t>
            </w:r>
          </w:p>
        </w:tc>
        <w:tc>
          <w:tcPr>
            <w:tcW w:w="1530" w:type="dxa"/>
            <w:tcBorders>
              <w:top w:val="single" w:sz="4" w:space="0" w:color="auto"/>
              <w:left w:val="nil"/>
              <w:bottom w:val="single" w:sz="4" w:space="0" w:color="auto"/>
              <w:right w:val="nil"/>
            </w:tcBorders>
            <w:shd w:val="clear" w:color="auto" w:fill="E0E0E0"/>
          </w:tcPr>
          <w:p w14:paraId="09EA3F0D" w14:textId="77777777" w:rsidR="00AC12D0" w:rsidRPr="00AC12D0" w:rsidRDefault="00AC12D0" w:rsidP="00D46F4C">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A819110" w14:textId="77777777" w:rsidR="00AC12D0" w:rsidRPr="00AC12D0" w:rsidRDefault="00AC12D0" w:rsidP="00D46F4C">
            <w:pPr>
              <w:pStyle w:val="TAC"/>
              <w:rPr>
                <w:lang w:val="fr-FR"/>
              </w:rPr>
            </w:pPr>
          </w:p>
        </w:tc>
      </w:tr>
      <w:tr w:rsidR="00AC12D0" w:rsidRPr="006C1437" w14:paraId="363B5B6C"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C25B83" w14:textId="77777777" w:rsidR="00AC12D0" w:rsidRPr="006C1437" w:rsidRDefault="00AC12D0" w:rsidP="00D46F4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13D86C2" w14:textId="77777777" w:rsidR="00AC12D0" w:rsidRPr="006C1437" w:rsidRDefault="00AC12D0" w:rsidP="00D46F4C">
            <w:pPr>
              <w:pStyle w:val="TAC"/>
              <w:keepNext w:val="0"/>
            </w:pPr>
          </w:p>
        </w:tc>
        <w:tc>
          <w:tcPr>
            <w:tcW w:w="4773" w:type="dxa"/>
            <w:tcBorders>
              <w:top w:val="single" w:sz="4" w:space="0" w:color="auto"/>
              <w:left w:val="nil"/>
              <w:bottom w:val="single" w:sz="4" w:space="0" w:color="auto"/>
              <w:right w:val="nil"/>
            </w:tcBorders>
            <w:shd w:val="clear" w:color="auto" w:fill="E0E0E0"/>
          </w:tcPr>
          <w:p w14:paraId="706795F8" w14:textId="77777777" w:rsidR="00AC12D0" w:rsidRPr="006C1437" w:rsidRDefault="00AC12D0" w:rsidP="00D46F4C">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0F12E99" w14:textId="77777777" w:rsidR="00AC12D0" w:rsidRPr="006C1437" w:rsidRDefault="00AC12D0" w:rsidP="00D46F4C">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F9585D0" w14:textId="77777777" w:rsidR="00AC12D0" w:rsidRPr="006C1437" w:rsidRDefault="00AC12D0" w:rsidP="00D46F4C">
            <w:pPr>
              <w:pStyle w:val="TAC"/>
              <w:keepNext w:val="0"/>
            </w:pPr>
          </w:p>
        </w:tc>
      </w:tr>
      <w:tr w:rsidR="00AC12D0" w:rsidRPr="006C1437" w14:paraId="5BC372A7"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2F166D" w14:textId="77777777" w:rsidR="00AC12D0" w:rsidRPr="006C1437" w:rsidRDefault="00AC12D0" w:rsidP="00D46F4C">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F7C256C" w14:textId="77777777" w:rsidR="00AC12D0" w:rsidRPr="006C1437" w:rsidRDefault="00AC12D0" w:rsidP="00D46F4C">
            <w:pPr>
              <w:pStyle w:val="TAC"/>
              <w:keepNext w:val="0"/>
            </w:pPr>
          </w:p>
        </w:tc>
        <w:tc>
          <w:tcPr>
            <w:tcW w:w="4773" w:type="dxa"/>
            <w:tcBorders>
              <w:top w:val="single" w:sz="4" w:space="0" w:color="auto"/>
              <w:left w:val="nil"/>
              <w:bottom w:val="single" w:sz="4" w:space="0" w:color="auto"/>
              <w:right w:val="nil"/>
            </w:tcBorders>
            <w:shd w:val="clear" w:color="auto" w:fill="E0E0E0"/>
          </w:tcPr>
          <w:p w14:paraId="28B46133" w14:textId="77777777" w:rsidR="00AC12D0" w:rsidRPr="006C1437" w:rsidRDefault="00AC12D0" w:rsidP="00D46F4C">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B01A783" w14:textId="77777777" w:rsidR="00AC12D0" w:rsidRPr="006C1437" w:rsidRDefault="00AC12D0" w:rsidP="00D46F4C">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9841917" w14:textId="77777777" w:rsidR="00AC12D0" w:rsidRPr="006C1437" w:rsidRDefault="00AC12D0" w:rsidP="00D46F4C">
            <w:pPr>
              <w:pStyle w:val="TAC"/>
              <w:keepNext w:val="0"/>
            </w:pPr>
          </w:p>
        </w:tc>
      </w:tr>
      <w:tr w:rsidR="00AC12D0" w:rsidRPr="006C1437" w14:paraId="329C146A"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74124EB3" w14:textId="77777777" w:rsidR="00AC12D0" w:rsidRPr="006C1437" w:rsidRDefault="00AC12D0" w:rsidP="00D46F4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6227A7" w14:textId="77777777" w:rsidR="00AC12D0" w:rsidRPr="006C1437" w:rsidRDefault="00AC12D0" w:rsidP="00D46F4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99830F9" w14:textId="77777777" w:rsidR="00AC12D0" w:rsidRPr="006C1437" w:rsidRDefault="00AC12D0" w:rsidP="00D46F4C">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E9B8B50" w14:textId="77777777" w:rsidR="00AC12D0" w:rsidRPr="006C1437" w:rsidRDefault="00AC12D0" w:rsidP="00D46F4C">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03C4125" w14:textId="77777777" w:rsidR="00AC12D0" w:rsidRPr="006C1437" w:rsidRDefault="00AC12D0" w:rsidP="00D46F4C">
            <w:pPr>
              <w:pStyle w:val="TAH"/>
              <w:keepNext w:val="0"/>
            </w:pPr>
            <w:r w:rsidRPr="006C1437">
              <w:t>Ins.</w:t>
            </w:r>
          </w:p>
        </w:tc>
      </w:tr>
      <w:tr w:rsidR="00AC12D0" w:rsidRPr="006C1437" w14:paraId="47EF66A8"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28C7F688" w14:textId="77777777" w:rsidR="00AC12D0" w:rsidRPr="006C1437" w:rsidRDefault="00AC12D0" w:rsidP="00D46F4C">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A4998F3" w14:textId="77777777" w:rsidR="00AC12D0" w:rsidRPr="006C1437" w:rsidRDefault="00AC12D0" w:rsidP="00D46F4C">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47D5814" w14:textId="77777777" w:rsidR="00AC12D0" w:rsidRPr="006C1437" w:rsidRDefault="00AC12D0" w:rsidP="00D46F4C">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27A8BAC7" w14:textId="77777777" w:rsidR="00AC12D0" w:rsidRPr="006C1437" w:rsidRDefault="00AC12D0" w:rsidP="00D46F4C">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F123106" w14:textId="77777777" w:rsidR="00AC12D0" w:rsidRPr="006C1437" w:rsidRDefault="00AC12D0" w:rsidP="00D46F4C">
            <w:pPr>
              <w:pStyle w:val="TAC"/>
              <w:keepNext w:val="0"/>
            </w:pPr>
            <w:r w:rsidRPr="006C1437">
              <w:t>0</w:t>
            </w:r>
          </w:p>
        </w:tc>
      </w:tr>
      <w:tr w:rsidR="00AC12D0" w:rsidRPr="006C1437" w14:paraId="6AE48EA6"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46420CB4" w14:textId="77777777" w:rsidR="00AC12D0" w:rsidRPr="006C1437" w:rsidRDefault="00AC12D0" w:rsidP="00D46F4C">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EEE2EC7" w14:textId="77777777" w:rsidR="00AC12D0" w:rsidRPr="006C1437" w:rsidRDefault="00AC12D0" w:rsidP="00D46F4C">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2857CE2" w14:textId="77777777" w:rsidR="00AC12D0" w:rsidRPr="006C1437" w:rsidRDefault="00AC12D0" w:rsidP="00D46F4C">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14B5DB" w14:textId="77777777" w:rsidR="00AC12D0" w:rsidRPr="006C1437" w:rsidRDefault="00AC12D0" w:rsidP="00D46F4C">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3915E89" w14:textId="77777777" w:rsidR="00AC12D0" w:rsidRPr="006C1437" w:rsidRDefault="00AC12D0" w:rsidP="00D46F4C">
            <w:pPr>
              <w:pStyle w:val="TAC"/>
              <w:keepNext w:val="0"/>
            </w:pPr>
            <w:r w:rsidRPr="006C1437">
              <w:t>0</w:t>
            </w:r>
          </w:p>
        </w:tc>
      </w:tr>
      <w:tr w:rsidR="00AC12D0" w:rsidRPr="006C1437" w14:paraId="3FFD9500"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5D417130" w14:textId="77777777" w:rsidR="00AC12D0" w:rsidRPr="006C1437" w:rsidRDefault="00AC12D0" w:rsidP="00D46F4C">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2A01415" w14:textId="77777777" w:rsidR="00AC12D0" w:rsidRPr="006C1437" w:rsidRDefault="00AC12D0" w:rsidP="00D46F4C">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22F34B5" w14:textId="77777777" w:rsidR="00AC12D0" w:rsidRPr="006C1437" w:rsidRDefault="00AC12D0" w:rsidP="00D46F4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2805DDBF" w14:textId="77777777" w:rsidR="00AC12D0" w:rsidRPr="006C1437" w:rsidRDefault="00AC12D0" w:rsidP="00D46F4C">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418A1A3" w14:textId="77777777" w:rsidR="00AC12D0" w:rsidRPr="006C1437" w:rsidRDefault="00AC12D0" w:rsidP="00D46F4C">
            <w:pPr>
              <w:pStyle w:val="TAC"/>
              <w:keepNext w:val="0"/>
            </w:pPr>
            <w:r w:rsidRPr="006C1437">
              <w:t>0</w:t>
            </w:r>
          </w:p>
        </w:tc>
      </w:tr>
      <w:tr w:rsidR="00AC12D0" w:rsidRPr="006C1437" w14:paraId="20DAC694"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7E49EFF9" w14:textId="77777777" w:rsidR="00AC12D0" w:rsidRPr="006C1437" w:rsidRDefault="00AC12D0" w:rsidP="00D46F4C">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5880E87" w14:textId="77777777" w:rsidR="00AC12D0" w:rsidRPr="006C1437" w:rsidRDefault="00AC12D0" w:rsidP="00D46F4C">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FA2409C" w14:textId="77777777" w:rsidR="00AC12D0" w:rsidRPr="006C1437" w:rsidRDefault="00AC12D0" w:rsidP="00D46F4C">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0E958C59" w14:textId="77777777" w:rsidR="00AC12D0" w:rsidRPr="006C1437" w:rsidRDefault="00AC12D0" w:rsidP="00D46F4C">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A35E68F" w14:textId="77777777" w:rsidR="00AC12D0" w:rsidRPr="006C1437" w:rsidRDefault="00AC12D0" w:rsidP="00D46F4C">
            <w:pPr>
              <w:pStyle w:val="TAC"/>
              <w:keepNext w:val="0"/>
            </w:pPr>
            <w:r w:rsidRPr="006C1437">
              <w:t>1</w:t>
            </w:r>
          </w:p>
        </w:tc>
      </w:tr>
      <w:tr w:rsidR="00AC12D0" w:rsidRPr="006C1437" w14:paraId="1F63B515" w14:textId="77777777" w:rsidTr="00D46F4C">
        <w:trPr>
          <w:jc w:val="center"/>
        </w:trPr>
        <w:tc>
          <w:tcPr>
            <w:tcW w:w="1819" w:type="dxa"/>
            <w:vMerge w:val="restart"/>
            <w:tcBorders>
              <w:top w:val="single" w:sz="4" w:space="0" w:color="auto"/>
              <w:left w:val="single" w:sz="4" w:space="0" w:color="auto"/>
              <w:right w:val="single" w:sz="4" w:space="0" w:color="auto"/>
            </w:tcBorders>
          </w:tcPr>
          <w:p w14:paraId="0400F250" w14:textId="77777777" w:rsidR="00AC12D0" w:rsidRPr="006C1437" w:rsidRDefault="00AC12D0" w:rsidP="00D46F4C">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35C92AC" w14:textId="77777777" w:rsidR="00AC12D0" w:rsidRPr="006C1437" w:rsidRDefault="00AC12D0" w:rsidP="00D46F4C">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1739F63" w14:textId="65B2BD98" w:rsidR="00AC12D0" w:rsidRPr="006C1437" w:rsidRDefault="00AC12D0" w:rsidP="00D46F4C">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ins w:id="188" w:author="Bruno Landais" w:date="2024-01-10T15:59:00Z">
              <w:r w:rsidR="00B406EF">
                <w:rPr>
                  <w:lang w:eastAsia="zh-CN"/>
                </w:rPr>
                <w:t>,</w:t>
              </w:r>
            </w:ins>
            <w:r>
              <w:rPr>
                <w:lang w:eastAsia="zh-CN"/>
              </w:rPr>
              <w:t xml:space="preserve"> </w:t>
            </w:r>
            <w:del w:id="189" w:author="Bruno Landais" w:date="2024-01-10T15:59:00Z">
              <w:r w:rsidRPr="006C1437" w:rsidDel="00B406EF">
                <w:rPr>
                  <w:lang w:eastAsia="zh-CN"/>
                </w:rPr>
                <w:delText>or</w:delText>
              </w:r>
              <w:r w:rsidDel="00B406EF">
                <w:rPr>
                  <w:lang w:eastAsia="zh-CN"/>
                </w:rPr>
                <w:delText xml:space="preserve"> </w:delText>
              </w:r>
            </w:del>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ins w:id="190" w:author="Bruno Landais" w:date="2024-01-10T15:59:00Z">
              <w:r w:rsidR="00B406EF">
                <w:rPr>
                  <w:lang w:eastAsia="zh-CN"/>
                </w:rPr>
                <w:t xml:space="preserve"> and an </w:t>
              </w:r>
              <w:r w:rsidR="00B406EF">
                <w:t>MME</w:t>
              </w:r>
              <w:r w:rsidR="00B406EF">
                <w:rPr>
                  <w:szCs w:val="18"/>
                  <w:lang w:eastAsia="zh-CN"/>
                </w:rPr>
                <w:t xml:space="preserve"> triggered </w:t>
              </w:r>
              <w:r w:rsidR="00B406EF" w:rsidRPr="00AC12D0">
                <w:rPr>
                  <w:szCs w:val="18"/>
                  <w:lang w:eastAsia="zh-CN"/>
                </w:rPr>
                <w:t>PDN connection</w:t>
              </w:r>
              <w:r w:rsidR="00B406EF">
                <w:rPr>
                  <w:szCs w:val="18"/>
                  <w:lang w:eastAsia="zh-CN"/>
                </w:rPr>
                <w:t xml:space="preserve"> restoration</w:t>
              </w:r>
              <w:r w:rsidR="00B406EF" w:rsidRPr="00AC12D0">
                <w:rPr>
                  <w:szCs w:val="18"/>
                  <w:lang w:eastAsia="zh-CN"/>
                </w:rPr>
                <w:t xml:space="preserve"> </w:t>
              </w:r>
              <w:r w:rsidR="00B406EF">
                <w:rPr>
                  <w:szCs w:val="18"/>
                  <w:lang w:eastAsia="zh-CN"/>
                </w:rPr>
                <w:t>(see</w:t>
              </w:r>
              <w:r w:rsidR="00B406EF" w:rsidRPr="00AC12D0">
                <w:rPr>
                  <w:szCs w:val="18"/>
                  <w:lang w:eastAsia="zh-CN"/>
                </w:rPr>
                <w:t xml:space="preserve"> </w:t>
              </w:r>
              <w:r w:rsidR="00B406EF">
                <w:rPr>
                  <w:szCs w:val="18"/>
                  <w:lang w:eastAsia="zh-CN"/>
                </w:rPr>
                <w:t xml:space="preserve">clause 31.3 of </w:t>
              </w:r>
              <w:r w:rsidR="00B406EF" w:rsidRPr="00AC12D0">
                <w:rPr>
                  <w:szCs w:val="18"/>
                  <w:lang w:eastAsia="zh-CN"/>
                </w:rPr>
                <w:t>3GPP TS 23.007 [17]</w:t>
              </w:r>
              <w:r w:rsidR="00B406EF">
                <w:rPr>
                  <w:szCs w:val="18"/>
                  <w:lang w:eastAsia="zh-CN"/>
                </w:rPr>
                <w:t>)</w:t>
              </w:r>
            </w:ins>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4BB656B5" w14:textId="77777777" w:rsidR="00AC12D0" w:rsidRPr="006C1437" w:rsidRDefault="00AC12D0" w:rsidP="00D46F4C">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2D292B02" w14:textId="77777777" w:rsidR="00AC12D0" w:rsidRPr="006C1437" w:rsidRDefault="00AC12D0" w:rsidP="00D46F4C">
            <w:pPr>
              <w:pStyle w:val="TAC"/>
              <w:keepNext w:val="0"/>
            </w:pPr>
            <w:r w:rsidRPr="006C1437">
              <w:t>2</w:t>
            </w:r>
          </w:p>
        </w:tc>
      </w:tr>
      <w:tr w:rsidR="00AC12D0" w:rsidRPr="006C1437" w14:paraId="290FE118" w14:textId="77777777" w:rsidTr="00D46F4C">
        <w:trPr>
          <w:jc w:val="center"/>
        </w:trPr>
        <w:tc>
          <w:tcPr>
            <w:tcW w:w="1819" w:type="dxa"/>
            <w:vMerge/>
            <w:tcBorders>
              <w:left w:val="single" w:sz="4" w:space="0" w:color="auto"/>
              <w:bottom w:val="single" w:sz="4" w:space="0" w:color="auto"/>
              <w:right w:val="single" w:sz="4" w:space="0" w:color="auto"/>
            </w:tcBorders>
          </w:tcPr>
          <w:p w14:paraId="4F26B9CC" w14:textId="77777777" w:rsidR="00AC12D0" w:rsidRPr="006C1437" w:rsidRDefault="00AC12D0" w:rsidP="00D46F4C">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BB2B8C7" w14:textId="77777777" w:rsidR="00AC12D0" w:rsidRPr="006C1437" w:rsidRDefault="00AC12D0" w:rsidP="00D46F4C">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326772D3" w14:textId="77777777" w:rsidR="00AC12D0" w:rsidRPr="006C1437" w:rsidRDefault="00AC12D0" w:rsidP="00D46F4C">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5ACDBE6" w14:textId="77777777" w:rsidR="00AC12D0" w:rsidRPr="006C1437" w:rsidRDefault="00AC12D0" w:rsidP="00D46F4C">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37CD8D4" w14:textId="77777777" w:rsidR="00AC12D0" w:rsidRPr="006C1437" w:rsidRDefault="00AC12D0" w:rsidP="00D46F4C">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3797016D" w14:textId="77777777" w:rsidR="00AC12D0" w:rsidRPr="006C1437" w:rsidRDefault="00AC12D0" w:rsidP="00D46F4C">
            <w:pPr>
              <w:pStyle w:val="TAC"/>
              <w:keepNext w:val="0"/>
            </w:pPr>
          </w:p>
        </w:tc>
        <w:tc>
          <w:tcPr>
            <w:tcW w:w="481" w:type="dxa"/>
            <w:vMerge/>
            <w:tcBorders>
              <w:left w:val="single" w:sz="4" w:space="0" w:color="auto"/>
              <w:bottom w:val="single" w:sz="4" w:space="0" w:color="auto"/>
              <w:right w:val="single" w:sz="4" w:space="0" w:color="auto"/>
            </w:tcBorders>
          </w:tcPr>
          <w:p w14:paraId="371E8638" w14:textId="77777777" w:rsidR="00AC12D0" w:rsidRPr="006C1437" w:rsidRDefault="00AC12D0" w:rsidP="00D46F4C">
            <w:pPr>
              <w:pStyle w:val="TAC"/>
              <w:keepNext w:val="0"/>
            </w:pPr>
          </w:p>
        </w:tc>
      </w:tr>
      <w:tr w:rsidR="00AC12D0" w:rsidRPr="006C1437" w14:paraId="1EB331FA"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613B2BE2" w14:textId="77777777" w:rsidR="00AC12D0" w:rsidRPr="006C1437" w:rsidRDefault="00AC12D0" w:rsidP="00D46F4C">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60F78F5" w14:textId="77777777" w:rsidR="00AC12D0" w:rsidRPr="006C1437" w:rsidRDefault="00AC12D0" w:rsidP="00D46F4C">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AA03283" w14:textId="77777777" w:rsidR="00AC12D0" w:rsidRPr="006C1437" w:rsidRDefault="00AC12D0" w:rsidP="00D46F4C">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3EBE8775" w14:textId="77777777" w:rsidR="00AC12D0" w:rsidRPr="006C1437" w:rsidRDefault="00AC12D0" w:rsidP="00D46F4C">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E5F725D" w14:textId="77777777" w:rsidR="00AC12D0" w:rsidRPr="006C1437" w:rsidRDefault="00AC12D0" w:rsidP="00D46F4C">
            <w:pPr>
              <w:pStyle w:val="TAC"/>
              <w:keepNext w:val="0"/>
            </w:pPr>
            <w:r w:rsidRPr="006C1437">
              <w:t>3</w:t>
            </w:r>
          </w:p>
        </w:tc>
      </w:tr>
      <w:tr w:rsidR="00AC12D0" w:rsidRPr="006C1437" w14:paraId="039C8F7A"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5B9115A4" w14:textId="77777777" w:rsidR="00AC12D0" w:rsidRPr="006C1437" w:rsidRDefault="00AC12D0" w:rsidP="00D46F4C">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7F81BE7" w14:textId="77777777" w:rsidR="00AC12D0" w:rsidRPr="006C1437" w:rsidRDefault="00AC12D0" w:rsidP="00D46F4C">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4535944" w14:textId="35C49429" w:rsidR="00AC12D0" w:rsidRPr="006C1437" w:rsidRDefault="00AC12D0" w:rsidP="00D46F4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del w:id="191" w:author="Bruno Landais" w:date="2024-01-10T15:58:00Z">
              <w:r w:rsidRPr="006C1437" w:rsidDel="00B406EF">
                <w:delText>and</w:delText>
              </w:r>
              <w:r w:rsidDel="00B406EF">
                <w:delText xml:space="preserve"> </w:delText>
              </w:r>
            </w:del>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ins w:id="192" w:author="Bruno Landais" w:date="2024-01-10T15:58:00Z">
              <w:r w:rsidR="00B406EF">
                <w:t xml:space="preserve"> and an </w:t>
              </w:r>
              <w:proofErr w:type="spellStart"/>
              <w:r w:rsidR="00B406EF">
                <w:rPr>
                  <w:szCs w:val="18"/>
                  <w:lang w:eastAsia="zh-CN"/>
                </w:rPr>
                <w:t>ePDG</w:t>
              </w:r>
              <w:proofErr w:type="spellEnd"/>
              <w:r w:rsidR="00B406EF">
                <w:rPr>
                  <w:szCs w:val="18"/>
                  <w:lang w:eastAsia="zh-CN"/>
                </w:rPr>
                <w:t xml:space="preserve"> triggered </w:t>
              </w:r>
              <w:r w:rsidR="00B406EF" w:rsidRPr="00AC12D0">
                <w:rPr>
                  <w:szCs w:val="18"/>
                  <w:lang w:eastAsia="zh-CN"/>
                </w:rPr>
                <w:t>PDN connection</w:t>
              </w:r>
              <w:r w:rsidR="00B406EF">
                <w:rPr>
                  <w:szCs w:val="18"/>
                  <w:lang w:eastAsia="zh-CN"/>
                </w:rPr>
                <w:t xml:space="preserve"> restoration</w:t>
              </w:r>
              <w:r w:rsidR="00B406EF" w:rsidRPr="00AC12D0">
                <w:rPr>
                  <w:szCs w:val="18"/>
                  <w:lang w:eastAsia="zh-CN"/>
                </w:rPr>
                <w:t xml:space="preserve"> </w:t>
              </w:r>
              <w:r w:rsidR="00B406EF">
                <w:rPr>
                  <w:szCs w:val="18"/>
                  <w:lang w:eastAsia="zh-CN"/>
                </w:rPr>
                <w:t>(see</w:t>
              </w:r>
              <w:r w:rsidR="00B406EF" w:rsidRPr="00AC12D0">
                <w:rPr>
                  <w:szCs w:val="18"/>
                  <w:lang w:eastAsia="zh-CN"/>
                </w:rPr>
                <w:t xml:space="preserve"> </w:t>
              </w:r>
              <w:r w:rsidR="00B406EF">
                <w:rPr>
                  <w:szCs w:val="18"/>
                  <w:lang w:eastAsia="zh-CN"/>
                </w:rPr>
                <w:t xml:space="preserve">clause 31.3A of </w:t>
              </w:r>
              <w:r w:rsidR="00B406EF" w:rsidRPr="00AC12D0">
                <w:rPr>
                  <w:szCs w:val="18"/>
                  <w:lang w:eastAsia="zh-CN"/>
                </w:rPr>
                <w:t>3GPP TS 23.007 [17]</w:t>
              </w:r>
              <w:r w:rsidR="00B406EF">
                <w:rPr>
                  <w:szCs w:val="18"/>
                  <w:lang w:eastAsia="zh-CN"/>
                </w:rPr>
                <w:t>)</w:t>
              </w:r>
            </w:ins>
            <w:r w:rsidRPr="006C1437">
              <w:t>.</w:t>
            </w:r>
          </w:p>
        </w:tc>
        <w:tc>
          <w:tcPr>
            <w:tcW w:w="1530" w:type="dxa"/>
            <w:tcBorders>
              <w:top w:val="single" w:sz="4" w:space="0" w:color="auto"/>
              <w:left w:val="single" w:sz="4" w:space="0" w:color="auto"/>
              <w:bottom w:val="single" w:sz="4" w:space="0" w:color="auto"/>
              <w:right w:val="single" w:sz="4" w:space="0" w:color="auto"/>
            </w:tcBorders>
          </w:tcPr>
          <w:p w14:paraId="7C945234" w14:textId="77777777" w:rsidR="00AC12D0" w:rsidRPr="006C1437" w:rsidRDefault="00AC12D0" w:rsidP="00D46F4C">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1228030" w14:textId="77777777" w:rsidR="00AC12D0" w:rsidRPr="006C1437" w:rsidRDefault="00AC12D0" w:rsidP="00D46F4C">
            <w:pPr>
              <w:pStyle w:val="TAC"/>
              <w:keepNext w:val="0"/>
            </w:pPr>
            <w:r w:rsidRPr="006C1437">
              <w:t>4</w:t>
            </w:r>
          </w:p>
        </w:tc>
      </w:tr>
      <w:tr w:rsidR="00AC12D0" w:rsidRPr="006C1437" w14:paraId="13B35AD5"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2838ED39" w14:textId="77777777" w:rsidR="00AC12D0" w:rsidRPr="006C1437" w:rsidRDefault="00AC12D0" w:rsidP="00D46F4C">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AF17C80" w14:textId="77777777" w:rsidR="00AC12D0" w:rsidRPr="006C1437" w:rsidRDefault="00AC12D0" w:rsidP="00D46F4C">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D41F758" w14:textId="77777777" w:rsidR="00AC12D0" w:rsidRPr="006C1437" w:rsidRDefault="00AC12D0" w:rsidP="00D46F4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36BAB154" w14:textId="77777777" w:rsidR="00AC12D0" w:rsidRPr="006C1437" w:rsidRDefault="00AC12D0" w:rsidP="00D46F4C">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331AC7F" w14:textId="77777777" w:rsidR="00AC12D0" w:rsidRPr="006C1437" w:rsidRDefault="00AC12D0" w:rsidP="00D46F4C">
            <w:pPr>
              <w:pStyle w:val="TAC"/>
              <w:keepNext w:val="0"/>
            </w:pPr>
            <w:r w:rsidRPr="006C1437">
              <w:t>5</w:t>
            </w:r>
          </w:p>
        </w:tc>
      </w:tr>
      <w:tr w:rsidR="00AC12D0" w:rsidRPr="006C1437" w14:paraId="2E2FAF1F"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62B056EC" w14:textId="77777777" w:rsidR="00AC12D0" w:rsidRPr="006C1437" w:rsidRDefault="00AC12D0" w:rsidP="00D46F4C">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20388C2" w14:textId="77777777" w:rsidR="00AC12D0" w:rsidRPr="006C1437" w:rsidRDefault="00AC12D0" w:rsidP="00D46F4C">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CA238F7" w14:textId="77777777" w:rsidR="00AC12D0" w:rsidRPr="006C1437" w:rsidRDefault="00AC12D0" w:rsidP="00D46F4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7670484C" w14:textId="77777777" w:rsidR="00AC12D0" w:rsidRPr="006C1437" w:rsidRDefault="00AC12D0" w:rsidP="00D46F4C">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4C929374" w14:textId="77777777" w:rsidR="00AC12D0" w:rsidRPr="006C1437" w:rsidRDefault="00AC12D0" w:rsidP="00D46F4C">
            <w:pPr>
              <w:pStyle w:val="TAC"/>
              <w:keepNext w:val="0"/>
            </w:pPr>
            <w:r w:rsidRPr="006C1437">
              <w:t>0</w:t>
            </w:r>
          </w:p>
        </w:tc>
      </w:tr>
      <w:tr w:rsidR="00AC12D0" w:rsidRPr="006C1437" w14:paraId="79BACBFB" w14:textId="77777777" w:rsidTr="00D46F4C">
        <w:trPr>
          <w:jc w:val="center"/>
        </w:trPr>
        <w:tc>
          <w:tcPr>
            <w:tcW w:w="1819" w:type="dxa"/>
            <w:vMerge w:val="restart"/>
            <w:tcBorders>
              <w:top w:val="single" w:sz="4" w:space="0" w:color="auto"/>
              <w:left w:val="single" w:sz="4" w:space="0" w:color="auto"/>
              <w:right w:val="single" w:sz="4" w:space="0" w:color="auto"/>
            </w:tcBorders>
            <w:vAlign w:val="center"/>
          </w:tcPr>
          <w:p w14:paraId="765DF3E7" w14:textId="77777777" w:rsidR="00AC12D0" w:rsidRPr="006C1437" w:rsidRDefault="00AC12D0" w:rsidP="00D46F4C">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D62D53D" w14:textId="77777777" w:rsidR="00AC12D0" w:rsidRPr="006C1437" w:rsidRDefault="00AC12D0" w:rsidP="00D46F4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9B436D" w14:textId="77777777" w:rsidR="00AC12D0" w:rsidRPr="006C1437" w:rsidRDefault="00AC12D0" w:rsidP="00D46F4C">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6768444" w14:textId="77777777" w:rsidR="00AC12D0" w:rsidRPr="006C1437" w:rsidRDefault="00AC12D0" w:rsidP="00D46F4C">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5BBCEC1C" w14:textId="77777777" w:rsidR="00AC12D0" w:rsidRPr="006C1437" w:rsidRDefault="00AC12D0" w:rsidP="00D46F4C">
            <w:pPr>
              <w:pStyle w:val="TAC"/>
              <w:keepNext w:val="0"/>
            </w:pPr>
            <w:r w:rsidRPr="006C1437">
              <w:t>0</w:t>
            </w:r>
          </w:p>
        </w:tc>
      </w:tr>
      <w:tr w:rsidR="00AC12D0" w:rsidRPr="006C1437" w14:paraId="7D9B73DF" w14:textId="77777777" w:rsidTr="00D46F4C">
        <w:trPr>
          <w:jc w:val="center"/>
        </w:trPr>
        <w:tc>
          <w:tcPr>
            <w:tcW w:w="1819" w:type="dxa"/>
            <w:vMerge/>
            <w:tcBorders>
              <w:left w:val="single" w:sz="4" w:space="0" w:color="auto"/>
              <w:right w:val="single" w:sz="4" w:space="0" w:color="auto"/>
            </w:tcBorders>
          </w:tcPr>
          <w:p w14:paraId="0E3045E9" w14:textId="77777777" w:rsidR="00AC12D0" w:rsidRPr="006C1437" w:rsidRDefault="00AC12D0" w:rsidP="00D46F4C">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CF6BA82" w14:textId="77777777" w:rsidR="00AC12D0" w:rsidRPr="006C1437" w:rsidRDefault="00AC12D0" w:rsidP="00D46F4C">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05DF646" w14:textId="77777777" w:rsidR="00AC12D0" w:rsidRPr="006C1437" w:rsidRDefault="00AC12D0" w:rsidP="00D46F4C">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3FBDCEBF" w14:textId="77777777" w:rsidR="00AC12D0" w:rsidRPr="006C1437" w:rsidRDefault="00AC12D0" w:rsidP="00D46F4C">
            <w:pPr>
              <w:pStyle w:val="TAC"/>
              <w:keepNext w:val="0"/>
            </w:pPr>
          </w:p>
        </w:tc>
        <w:tc>
          <w:tcPr>
            <w:tcW w:w="481" w:type="dxa"/>
            <w:vMerge/>
            <w:tcBorders>
              <w:left w:val="single" w:sz="4" w:space="0" w:color="auto"/>
              <w:right w:val="single" w:sz="4" w:space="0" w:color="auto"/>
            </w:tcBorders>
          </w:tcPr>
          <w:p w14:paraId="6FB13DC4" w14:textId="77777777" w:rsidR="00AC12D0" w:rsidRPr="006C1437" w:rsidRDefault="00AC12D0" w:rsidP="00D46F4C">
            <w:pPr>
              <w:pStyle w:val="TAC"/>
              <w:keepNext w:val="0"/>
            </w:pPr>
          </w:p>
        </w:tc>
      </w:tr>
      <w:tr w:rsidR="00AC12D0" w:rsidRPr="006C1437" w14:paraId="1FB155DC" w14:textId="77777777" w:rsidTr="00D46F4C">
        <w:trPr>
          <w:jc w:val="center"/>
        </w:trPr>
        <w:tc>
          <w:tcPr>
            <w:tcW w:w="1819" w:type="dxa"/>
            <w:vMerge/>
            <w:tcBorders>
              <w:left w:val="single" w:sz="4" w:space="0" w:color="auto"/>
              <w:bottom w:val="single" w:sz="4" w:space="0" w:color="auto"/>
              <w:right w:val="single" w:sz="4" w:space="0" w:color="auto"/>
            </w:tcBorders>
          </w:tcPr>
          <w:p w14:paraId="4FB932F6" w14:textId="77777777" w:rsidR="00AC12D0" w:rsidRPr="006C1437" w:rsidRDefault="00AC12D0" w:rsidP="00D46F4C">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EE4F870" w14:textId="77777777" w:rsidR="00AC12D0" w:rsidRPr="006C1437" w:rsidRDefault="00AC12D0" w:rsidP="00D46F4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1B97D7" w14:textId="77777777" w:rsidR="00AC12D0" w:rsidRPr="006C1437" w:rsidRDefault="00AC12D0" w:rsidP="00D46F4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1A9CBA98" w14:textId="77777777" w:rsidR="00AC12D0" w:rsidRPr="006C1437" w:rsidRDefault="00AC12D0" w:rsidP="00D46F4C">
            <w:pPr>
              <w:pStyle w:val="TAC"/>
              <w:keepNext w:val="0"/>
            </w:pPr>
          </w:p>
        </w:tc>
        <w:tc>
          <w:tcPr>
            <w:tcW w:w="481" w:type="dxa"/>
            <w:vMerge/>
            <w:tcBorders>
              <w:left w:val="single" w:sz="4" w:space="0" w:color="auto"/>
              <w:bottom w:val="single" w:sz="4" w:space="0" w:color="auto"/>
              <w:right w:val="single" w:sz="4" w:space="0" w:color="auto"/>
            </w:tcBorders>
          </w:tcPr>
          <w:p w14:paraId="09AF287F" w14:textId="77777777" w:rsidR="00AC12D0" w:rsidRPr="006C1437" w:rsidRDefault="00AC12D0" w:rsidP="00D46F4C">
            <w:pPr>
              <w:pStyle w:val="TAC"/>
              <w:keepNext w:val="0"/>
            </w:pPr>
          </w:p>
        </w:tc>
      </w:tr>
      <w:tr w:rsidR="00AC12D0" w:rsidRPr="006C1437" w14:paraId="3BC52435"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7137A037" w14:textId="77777777" w:rsidR="00AC12D0" w:rsidRPr="006C1437" w:rsidRDefault="00AC12D0" w:rsidP="00D46F4C">
            <w:pPr>
              <w:pStyle w:val="TAL"/>
            </w:pPr>
            <w:bookmarkStart w:id="193" w:name="MCCQCTEMPBM_00000141" w:colFirst="2" w:colLast="2"/>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E0A4484" w14:textId="77777777" w:rsidR="00AC12D0" w:rsidRPr="006C1437" w:rsidRDefault="00AC12D0" w:rsidP="00D46F4C">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AF37F26" w14:textId="77777777" w:rsidR="00AC12D0" w:rsidRPr="006C1437" w:rsidRDefault="00AC12D0" w:rsidP="00D46F4C">
            <w:pPr>
              <w:pStyle w:val="TAL"/>
            </w:pPr>
            <w:r w:rsidRPr="006C1437">
              <w:t>Applicable</w:t>
            </w:r>
            <w:r>
              <w:t xml:space="preserve"> </w:t>
            </w:r>
            <w:r w:rsidRPr="006C1437">
              <w:t>flags</w:t>
            </w:r>
            <w:r>
              <w:t xml:space="preserve"> </w:t>
            </w:r>
            <w:r w:rsidRPr="006C1437">
              <w:t>are:</w:t>
            </w:r>
          </w:p>
          <w:p w14:paraId="1A61D71C" w14:textId="77777777" w:rsidR="00AC12D0" w:rsidRPr="006C1437" w:rsidRDefault="00AC12D0" w:rsidP="00AC12D0">
            <w:pPr>
              <w:pStyle w:val="B1"/>
              <w:numPr>
                <w:ilvl w:val="0"/>
                <w:numId w:val="9"/>
              </w:numPr>
              <w:overflowPunct w:val="0"/>
              <w:autoSpaceDE w:val="0"/>
              <w:autoSpaceDN w:val="0"/>
              <w:adjustRightInd w:val="0"/>
              <w:textAlignment w:val="baseline"/>
            </w:pPr>
            <w:bookmarkStart w:id="194" w:name="_PERM_MCCTEMPBM_CRPT88410109___1"/>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bookmarkEnd w:id="194"/>
          </w:p>
        </w:tc>
        <w:tc>
          <w:tcPr>
            <w:tcW w:w="1530" w:type="dxa"/>
            <w:tcBorders>
              <w:top w:val="single" w:sz="4" w:space="0" w:color="auto"/>
              <w:left w:val="single" w:sz="4" w:space="0" w:color="auto"/>
              <w:bottom w:val="single" w:sz="4" w:space="0" w:color="auto"/>
              <w:right w:val="single" w:sz="4" w:space="0" w:color="auto"/>
            </w:tcBorders>
          </w:tcPr>
          <w:p w14:paraId="3685FBDA" w14:textId="77777777" w:rsidR="00AC12D0" w:rsidRPr="006C1437" w:rsidRDefault="00AC12D0" w:rsidP="00D46F4C">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4D1BBA41" w14:textId="77777777" w:rsidR="00AC12D0" w:rsidRPr="006C1437" w:rsidRDefault="00AC12D0" w:rsidP="00D46F4C">
            <w:pPr>
              <w:pStyle w:val="TAC"/>
            </w:pPr>
            <w:r w:rsidRPr="006C1437">
              <w:t>0</w:t>
            </w:r>
          </w:p>
        </w:tc>
      </w:tr>
      <w:bookmarkEnd w:id="193"/>
      <w:tr w:rsidR="00AC12D0" w:rsidRPr="006C1437" w14:paraId="609E174D"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150AE1DE" w14:textId="77777777" w:rsidR="00AC12D0" w:rsidRPr="006C1437" w:rsidRDefault="00AC12D0" w:rsidP="00D46F4C">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D87C89B" w14:textId="77777777" w:rsidR="00AC12D0" w:rsidRPr="006C1437" w:rsidRDefault="00AC12D0" w:rsidP="00D46F4C">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D27BCAC" w14:textId="77777777"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387DEE92" w14:textId="77777777" w:rsidR="00AC12D0" w:rsidRPr="006C1437" w:rsidRDefault="00AC12D0" w:rsidP="00D46F4C">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523639F2" w14:textId="77777777" w:rsidR="00AC12D0" w:rsidRPr="006C1437" w:rsidRDefault="00AC12D0" w:rsidP="00D46F4C">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559C9C4" w14:textId="77777777" w:rsidR="00AC12D0" w:rsidRPr="006C1437" w:rsidRDefault="00AC12D0" w:rsidP="00D46F4C">
            <w:pPr>
              <w:pStyle w:val="TAC"/>
            </w:pPr>
            <w:r w:rsidRPr="006C1437">
              <w:t>6</w:t>
            </w:r>
          </w:p>
        </w:tc>
      </w:tr>
      <w:tr w:rsidR="00AC12D0" w:rsidRPr="006C1437" w14:paraId="4DE87010" w14:textId="77777777" w:rsidTr="00D46F4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BF0E088" w14:textId="77777777" w:rsidR="00AC12D0" w:rsidRPr="006C1437" w:rsidRDefault="00AC12D0" w:rsidP="00D46F4C">
            <w:pPr>
              <w:pStyle w:val="TAN"/>
              <w:rPr>
                <w:lang w:eastAsia="zh-CN"/>
              </w:rPr>
            </w:pPr>
            <w:r w:rsidRPr="00DF645F">
              <w:rPr>
                <w:rFonts w:hint="eastAsia"/>
              </w:rPr>
              <w:t>NOTE</w:t>
            </w:r>
            <w:r w:rsidRPr="00DF645F">
              <w:t xml:space="preserve"> </w:t>
            </w:r>
            <w:r w:rsidRPr="00DF645F">
              <w:rPr>
                <w:rFonts w:hint="eastAsia"/>
              </w:rPr>
              <w:t>1:</w:t>
            </w:r>
            <w:r w:rsidRPr="00DF645F">
              <w:tab/>
            </w:r>
            <w:r w:rsidRPr="00DF645F">
              <w:rPr>
                <w:rFonts w:hint="eastAsia"/>
              </w:rPr>
              <w:t>According to 3GPP TS</w:t>
            </w:r>
            <w:r w:rsidRPr="00DF645F">
              <w:t> </w:t>
            </w:r>
            <w:r w:rsidRPr="00DF645F">
              <w:rPr>
                <w:rFonts w:hint="eastAsia"/>
              </w:rPr>
              <w:t>23.401</w:t>
            </w:r>
            <w:r w:rsidRPr="00DF645F">
              <w:t> [3] e.g. clause 5.5.1.2.2</w:t>
            </w:r>
            <w:r w:rsidRPr="00DF645F">
              <w:rPr>
                <w:rFonts w:hint="eastAsia"/>
              </w:rPr>
              <w:t xml:space="preserve"> </w:t>
            </w:r>
            <w:r w:rsidRPr="00DF645F">
              <w:t>"S1-based handover, normal"</w:t>
            </w:r>
            <w:r w:rsidRPr="00DF645F">
              <w:rPr>
                <w:rFonts w:hint="eastAsia"/>
              </w:rPr>
              <w:t xml:space="preserve"> and 3GPP TS</w:t>
            </w:r>
            <w:r w:rsidRPr="00DF645F">
              <w:t> </w:t>
            </w:r>
            <w:r w:rsidRPr="00DF645F">
              <w:rPr>
                <w:rFonts w:hint="eastAsia"/>
              </w:rPr>
              <w:t>23.060</w:t>
            </w:r>
            <w:r w:rsidRPr="00DF645F">
              <w:t> </w:t>
            </w:r>
            <w:r w:rsidRPr="00DF645F">
              <w:rPr>
                <w:rFonts w:hint="eastAsia"/>
              </w:rPr>
              <w:t xml:space="preserve">[35], during the handover procedure with an SGW </w:t>
            </w:r>
            <w:r w:rsidRPr="00DF645F">
              <w:t>change</w:t>
            </w:r>
            <w:r w:rsidRPr="00DF645F">
              <w:rPr>
                <w:rFonts w:hint="eastAsia"/>
              </w:rPr>
              <w:t>, except in the case of X2-handover</w:t>
            </w:r>
            <w:r w:rsidRPr="00DF645F">
              <w:rPr>
                <w:rFonts w:eastAsia="MS Mincho" w:hint="eastAsia"/>
              </w:rPr>
              <w:t xml:space="preserve"> </w:t>
            </w:r>
            <w:r w:rsidRPr="00DF645F">
              <w:t>(NOTE2 addresses X2 based HO with SGW change case)</w:t>
            </w:r>
            <w:r w:rsidRPr="00DF645F">
              <w:rPr>
                <w:rFonts w:hint="eastAsia"/>
              </w:rPr>
              <w:t xml:space="preserve">, </w:t>
            </w:r>
            <w:r w:rsidRPr="00DF645F">
              <w:t xml:space="preserve">the target MME/S4-SGSN initiates the Create Session Request/Response and Modify Bearer Request/Response </w:t>
            </w:r>
            <w:r w:rsidRPr="00DF645F">
              <w:rPr>
                <w:rFonts w:hint="eastAsia"/>
              </w:rPr>
              <w:t>procedures</w:t>
            </w:r>
            <w:r w:rsidRPr="00DF645F">
              <w:t xml:space="preserve"> one after the other. After receiving the "Bearer Context to be Created"</w:t>
            </w:r>
            <w:r w:rsidRPr="00DF645F">
              <w:rPr>
                <w:rFonts w:hint="eastAsia"/>
              </w:rPr>
              <w:t xml:space="preserve"> IEs</w:t>
            </w:r>
            <w:r w:rsidRPr="00DF645F">
              <w:t xml:space="preserve"> within Create Session Request</w:t>
            </w:r>
            <w:r w:rsidRPr="00DF645F">
              <w:rPr>
                <w:rFonts w:hint="eastAsia"/>
              </w:rPr>
              <w:t xml:space="preserve"> message</w:t>
            </w:r>
            <w:r w:rsidRPr="00DF645F">
              <w:t>, the SGW may not accept some of these bearers. The SGW however shall return all bearers with the "Bearer Context Created"</w:t>
            </w:r>
            <w:r w:rsidRPr="00DF645F">
              <w:rPr>
                <w:rFonts w:hint="eastAsia"/>
              </w:rPr>
              <w:t xml:space="preserve"> IEs</w:t>
            </w:r>
            <w:r w:rsidRPr="00DF645F">
              <w:t xml:space="preserve"> within Create Session Response</w:t>
            </w:r>
            <w:r w:rsidRPr="00DF645F">
              <w:rPr>
                <w:rFonts w:hint="eastAsia"/>
              </w:rPr>
              <w:t xml:space="preserve"> message</w:t>
            </w:r>
            <w:r w:rsidRPr="00DF645F">
              <w:t xml:space="preserve"> (this table), but with different Cause values. Bearers that were not accepted by the SGW shall have an appropriate rejection value in the Cause IE. T</w:t>
            </w:r>
            <w:r w:rsidRPr="00DF645F">
              <w:rPr>
                <w:rFonts w:hint="eastAsia"/>
              </w:rPr>
              <w:t xml:space="preserve">he target MME/S4-SGSN shall send these non-accepted bearers to the target SGW within the </w:t>
            </w:r>
            <w:r w:rsidRPr="00DF645F">
              <w:t>"</w:t>
            </w:r>
            <w:r w:rsidRPr="00DF645F">
              <w:rPr>
                <w:rFonts w:hint="eastAsia"/>
              </w:rPr>
              <w:t>Bearer Context to be removed</w:t>
            </w:r>
            <w:r w:rsidRPr="00DF645F">
              <w:t>"</w:t>
            </w:r>
            <w:r w:rsidRPr="00DF645F">
              <w:rPr>
                <w:rFonts w:hint="eastAsia"/>
              </w:rPr>
              <w:t xml:space="preserve"> IE in a subsequent Modify Bearer Request message. </w:t>
            </w:r>
            <w:r w:rsidRPr="00DF645F">
              <w:t xml:space="preserve">Therefore, </w:t>
            </w:r>
            <w:r w:rsidRPr="00DF645F">
              <w:rPr>
                <w:rFonts w:hint="eastAsia"/>
              </w:rPr>
              <w:t xml:space="preserve">the SGW </w:t>
            </w:r>
            <w:r w:rsidRPr="00DF645F">
              <w:t xml:space="preserve">shall </w:t>
            </w:r>
            <w:r w:rsidRPr="00DF645F">
              <w:rPr>
                <w:rFonts w:hint="eastAsia"/>
              </w:rPr>
              <w:t xml:space="preserve">allocate the DL S5/S8 SGW F-TEIDs </w:t>
            </w:r>
            <w:r w:rsidRPr="00DF645F">
              <w:t xml:space="preserve">also </w:t>
            </w:r>
            <w:r w:rsidRPr="00DF645F">
              <w:rPr>
                <w:rFonts w:hint="eastAsia"/>
              </w:rPr>
              <w:t xml:space="preserve">for the non-accepted bearers. </w:t>
            </w:r>
            <w:r w:rsidRPr="00DF645F">
              <w:t>MME/</w:t>
            </w:r>
            <w:r w:rsidRPr="00DF645F">
              <w:rPr>
                <w:rFonts w:hint="eastAsia"/>
              </w:rPr>
              <w:t>S4-</w:t>
            </w:r>
            <w:r w:rsidRPr="00DF645F">
              <w:t xml:space="preserve">SGSN </w:t>
            </w:r>
            <w:r w:rsidRPr="00DF645F">
              <w:rPr>
                <w:rFonts w:hint="eastAsia"/>
              </w:rPr>
              <w:t>should</w:t>
            </w:r>
            <w:r w:rsidRPr="00DF645F">
              <w:t xml:space="preserve"> remove </w:t>
            </w:r>
            <w:r w:rsidRPr="00DF645F">
              <w:rPr>
                <w:rFonts w:hint="eastAsia"/>
              </w:rPr>
              <w:t xml:space="preserve">all of the non-accepted bearers </w:t>
            </w:r>
            <w:r w:rsidRPr="00DF645F">
              <w:t xml:space="preserve">by separate procedures (e.g. an MME/S4-SGSN initiated Dedicated Bearer </w:t>
            </w:r>
            <w:r w:rsidRPr="00DF645F">
              <w:rPr>
                <w:rFonts w:hint="eastAsia"/>
              </w:rPr>
              <w:t>D</w:t>
            </w:r>
            <w:r w:rsidRPr="00DF645F">
              <w:t>eactivation procedure)</w:t>
            </w:r>
            <w:r w:rsidRPr="00DF645F">
              <w:rPr>
                <w:rFonts w:hint="eastAsia"/>
              </w:rPr>
              <w:t>.</w:t>
            </w:r>
          </w:p>
          <w:p w14:paraId="52E28909" w14:textId="77777777" w:rsidR="00AC12D0" w:rsidRPr="006C1437" w:rsidRDefault="00AC12D0" w:rsidP="00D46F4C">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3GPP TS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7B010FC" w14:textId="77777777" w:rsidR="00AC12D0" w:rsidRPr="006C1437" w:rsidRDefault="00AC12D0" w:rsidP="00D46F4C">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188870E9" w14:textId="77777777" w:rsidR="00AC12D0" w:rsidRPr="006C1437" w:rsidRDefault="00AC12D0" w:rsidP="00D46F4C">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45605A8F" w14:textId="77777777" w:rsidR="00AC12D0" w:rsidRPr="006C1437" w:rsidRDefault="00AC12D0" w:rsidP="00D46F4C">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C7EF778" w14:textId="77777777" w:rsidR="00AC12D0" w:rsidRPr="006C1437" w:rsidRDefault="00AC12D0" w:rsidP="00D46F4C">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bookmarkEnd w:id="187"/>
    </w:tbl>
    <w:p w14:paraId="691FFBDD" w14:textId="77777777" w:rsidR="00AC12D0" w:rsidRPr="006C1437" w:rsidRDefault="00AC12D0" w:rsidP="00AC12D0"/>
    <w:p w14:paraId="0B0E3643" w14:textId="77777777" w:rsidR="00AC12D0" w:rsidRPr="006C1437" w:rsidRDefault="00AC12D0" w:rsidP="00AC12D0">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C12D0" w:rsidRPr="00616DF4" w14:paraId="32015971"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446E2C" w14:textId="77777777" w:rsidR="00AC12D0" w:rsidRPr="006C1437" w:rsidRDefault="00AC12D0" w:rsidP="00D46F4C">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B4372EA"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759C482E" w14:textId="77777777" w:rsidR="00AC12D0" w:rsidRPr="00AC12D0" w:rsidRDefault="00AC12D0" w:rsidP="00D46F4C">
            <w:pPr>
              <w:pStyle w:val="TAC"/>
              <w:rPr>
                <w:lang w:val="fr-FR"/>
              </w:rPr>
            </w:pPr>
            <w:proofErr w:type="spellStart"/>
            <w:r w:rsidRPr="00AC12D0">
              <w:rPr>
                <w:lang w:val="fr-FR"/>
              </w:rPr>
              <w:t>Bearer</w:t>
            </w:r>
            <w:proofErr w:type="spellEnd"/>
            <w:r w:rsidRPr="00AC12D0">
              <w:rPr>
                <w:lang w:val="fr-FR"/>
              </w:rPr>
              <w:t xml:space="preserve"> </w:t>
            </w:r>
            <w:proofErr w:type="spellStart"/>
            <w:r w:rsidRPr="00AC12D0">
              <w:rPr>
                <w:lang w:val="fr-FR"/>
              </w:rPr>
              <w:t>Context</w:t>
            </w:r>
            <w:proofErr w:type="spellEnd"/>
            <w:r w:rsidRPr="00AC12D0">
              <w:rPr>
                <w:lang w:val="fr-FR"/>
              </w:rPr>
              <w:t xml:space="preserve"> IE Type = 93 (</w:t>
            </w:r>
            <w:proofErr w:type="spellStart"/>
            <w:r w:rsidRPr="00AC12D0">
              <w:rPr>
                <w:lang w:val="fr-FR"/>
              </w:rPr>
              <w:t>decimal</w:t>
            </w:r>
            <w:proofErr w:type="spellEnd"/>
            <w:r w:rsidRPr="00AC12D0">
              <w:rPr>
                <w:lang w:val="fr-FR"/>
              </w:rPr>
              <w:t>)</w:t>
            </w:r>
          </w:p>
        </w:tc>
        <w:tc>
          <w:tcPr>
            <w:tcW w:w="1530" w:type="dxa"/>
            <w:tcBorders>
              <w:top w:val="single" w:sz="4" w:space="0" w:color="auto"/>
              <w:left w:val="nil"/>
              <w:bottom w:val="single" w:sz="4" w:space="0" w:color="auto"/>
              <w:right w:val="nil"/>
            </w:tcBorders>
            <w:shd w:val="clear" w:color="auto" w:fill="E0E0E0"/>
          </w:tcPr>
          <w:p w14:paraId="078A105D" w14:textId="77777777" w:rsidR="00AC12D0" w:rsidRPr="00AC12D0" w:rsidRDefault="00AC12D0" w:rsidP="00D46F4C">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6A278CE" w14:textId="77777777" w:rsidR="00AC12D0" w:rsidRPr="00AC12D0" w:rsidRDefault="00AC12D0" w:rsidP="00D46F4C">
            <w:pPr>
              <w:pStyle w:val="TAC"/>
              <w:rPr>
                <w:lang w:val="fr-FR"/>
              </w:rPr>
            </w:pPr>
          </w:p>
        </w:tc>
      </w:tr>
      <w:tr w:rsidR="00AC12D0" w:rsidRPr="006C1437" w14:paraId="2C7BAB5C"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D11F63" w14:textId="77777777" w:rsidR="00AC12D0" w:rsidRPr="006C1437" w:rsidRDefault="00AC12D0" w:rsidP="00D46F4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AE02EB"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73B29EDA" w14:textId="77777777" w:rsidR="00AC12D0" w:rsidRPr="006C1437" w:rsidRDefault="00AC12D0" w:rsidP="00D46F4C">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684F4DA"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5B21926" w14:textId="77777777" w:rsidR="00AC12D0" w:rsidRPr="006C1437" w:rsidRDefault="00AC12D0" w:rsidP="00D46F4C">
            <w:pPr>
              <w:pStyle w:val="TAC"/>
            </w:pPr>
          </w:p>
        </w:tc>
      </w:tr>
      <w:tr w:rsidR="00AC12D0" w:rsidRPr="006C1437" w14:paraId="28BC1E73"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69B91F" w14:textId="77777777" w:rsidR="00AC12D0" w:rsidRPr="006C1437" w:rsidRDefault="00AC12D0" w:rsidP="00D46F4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5EFA5CA"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45B813D2" w14:textId="77777777" w:rsidR="00AC12D0" w:rsidRPr="006C1437" w:rsidRDefault="00AC12D0" w:rsidP="00D46F4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1DD262C"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0E3961" w14:textId="77777777" w:rsidR="00AC12D0" w:rsidRPr="006C1437" w:rsidRDefault="00AC12D0" w:rsidP="00D46F4C">
            <w:pPr>
              <w:pStyle w:val="TAC"/>
            </w:pPr>
          </w:p>
        </w:tc>
      </w:tr>
      <w:tr w:rsidR="00AC12D0" w:rsidRPr="006C1437" w14:paraId="4A096F54"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53E8DDF2" w14:textId="77777777" w:rsidR="00AC12D0" w:rsidRPr="006C1437" w:rsidRDefault="00AC12D0" w:rsidP="00D46F4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7976149" w14:textId="77777777" w:rsidR="00AC12D0" w:rsidRPr="006C1437" w:rsidRDefault="00AC12D0" w:rsidP="00D46F4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57BF539" w14:textId="77777777" w:rsidR="00AC12D0" w:rsidRPr="006C1437" w:rsidRDefault="00AC12D0" w:rsidP="00D46F4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7B8564" w14:textId="77777777" w:rsidR="00AC12D0" w:rsidRPr="006C1437" w:rsidRDefault="00AC12D0" w:rsidP="00D46F4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0B92692" w14:textId="77777777" w:rsidR="00AC12D0" w:rsidRPr="006C1437" w:rsidRDefault="00AC12D0" w:rsidP="00D46F4C">
            <w:pPr>
              <w:pStyle w:val="TAH"/>
            </w:pPr>
            <w:r w:rsidRPr="006C1437">
              <w:t>Ins.</w:t>
            </w:r>
          </w:p>
        </w:tc>
      </w:tr>
      <w:tr w:rsidR="00AC12D0" w:rsidRPr="006C1437" w14:paraId="1C39418D"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6700BD82" w14:textId="77777777" w:rsidR="00AC12D0" w:rsidRPr="006C1437" w:rsidRDefault="00AC12D0" w:rsidP="00D46F4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27315D2"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418DADA" w14:textId="77777777" w:rsidR="00AC12D0" w:rsidRPr="006C1437" w:rsidRDefault="00AC12D0" w:rsidP="00D46F4C">
            <w:pPr>
              <w:pStyle w:val="TAL"/>
            </w:pPr>
          </w:p>
        </w:tc>
        <w:tc>
          <w:tcPr>
            <w:tcW w:w="1530" w:type="dxa"/>
            <w:tcBorders>
              <w:top w:val="single" w:sz="4" w:space="0" w:color="auto"/>
              <w:left w:val="single" w:sz="4" w:space="0" w:color="auto"/>
              <w:bottom w:val="single" w:sz="4" w:space="0" w:color="auto"/>
              <w:right w:val="single" w:sz="4" w:space="0" w:color="auto"/>
            </w:tcBorders>
          </w:tcPr>
          <w:p w14:paraId="3890B490" w14:textId="77777777" w:rsidR="00AC12D0" w:rsidRPr="006C1437" w:rsidRDefault="00AC12D0" w:rsidP="00D46F4C">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26BCA36" w14:textId="77777777" w:rsidR="00AC12D0" w:rsidRPr="006C1437" w:rsidRDefault="00AC12D0" w:rsidP="00D46F4C">
            <w:pPr>
              <w:pStyle w:val="TAC"/>
            </w:pPr>
            <w:r w:rsidRPr="006C1437">
              <w:t>0</w:t>
            </w:r>
          </w:p>
        </w:tc>
      </w:tr>
      <w:tr w:rsidR="00AC12D0" w:rsidRPr="006C1437" w14:paraId="1EEB43A6"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5B948015" w14:textId="77777777" w:rsidR="00AC12D0" w:rsidRPr="006C1437" w:rsidRDefault="00AC12D0" w:rsidP="00D46F4C">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B0298DE"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AF646C" w14:textId="77777777" w:rsidR="00AC12D0" w:rsidRPr="006C1437" w:rsidRDefault="00AC12D0" w:rsidP="00D46F4C">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2CAC731B" w14:textId="77777777" w:rsidR="00AC12D0" w:rsidRPr="006C1437" w:rsidRDefault="00AC12D0" w:rsidP="00D46F4C">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EC88D8D" w14:textId="77777777" w:rsidR="00AC12D0" w:rsidRPr="006C1437" w:rsidRDefault="00AC12D0" w:rsidP="00D46F4C">
            <w:pPr>
              <w:pStyle w:val="TAC"/>
            </w:pPr>
            <w:r w:rsidRPr="006C1437">
              <w:t>0</w:t>
            </w:r>
          </w:p>
        </w:tc>
      </w:tr>
    </w:tbl>
    <w:p w14:paraId="428F00A9" w14:textId="77777777" w:rsidR="00AC12D0" w:rsidRPr="006C1437" w:rsidRDefault="00AC12D0" w:rsidP="00AC12D0"/>
    <w:p w14:paraId="03192692" w14:textId="77777777" w:rsidR="00AC12D0" w:rsidRPr="006C1437" w:rsidRDefault="00AC12D0" w:rsidP="00AC12D0">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C12D0" w:rsidRPr="006C1437" w14:paraId="5A154DB3"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E953FA" w14:textId="77777777" w:rsidR="00AC12D0" w:rsidRPr="006C1437" w:rsidRDefault="00AC12D0" w:rsidP="00D46F4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0478CB7"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03EE32CF" w14:textId="77777777" w:rsidR="00AC12D0" w:rsidRPr="006C1437" w:rsidRDefault="00AC12D0" w:rsidP="00D46F4C">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41FD915"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D7E913" w14:textId="77777777" w:rsidR="00AC12D0" w:rsidRPr="006C1437" w:rsidRDefault="00AC12D0" w:rsidP="00D46F4C">
            <w:pPr>
              <w:pStyle w:val="TAC"/>
            </w:pPr>
          </w:p>
        </w:tc>
      </w:tr>
      <w:tr w:rsidR="00AC12D0" w:rsidRPr="006C1437" w14:paraId="6358B561"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E52B705" w14:textId="77777777" w:rsidR="00AC12D0" w:rsidRPr="006C1437" w:rsidRDefault="00AC12D0" w:rsidP="00D46F4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64449B4"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44CC6737" w14:textId="77777777" w:rsidR="00AC12D0" w:rsidRPr="006C1437" w:rsidRDefault="00AC12D0" w:rsidP="00D46F4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0A0873D"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711C54" w14:textId="77777777" w:rsidR="00AC12D0" w:rsidRPr="006C1437" w:rsidRDefault="00AC12D0" w:rsidP="00D46F4C">
            <w:pPr>
              <w:pStyle w:val="TAC"/>
            </w:pPr>
          </w:p>
        </w:tc>
      </w:tr>
      <w:tr w:rsidR="00AC12D0" w:rsidRPr="006C1437" w14:paraId="32E0D098"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333589" w14:textId="77777777" w:rsidR="00AC12D0" w:rsidRPr="006C1437" w:rsidRDefault="00AC12D0" w:rsidP="00D46F4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099A6CF"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71A10519" w14:textId="77777777" w:rsidR="00AC12D0" w:rsidRPr="006C1437" w:rsidRDefault="00AC12D0" w:rsidP="00D46F4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4D8F3C"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7CD414" w14:textId="77777777" w:rsidR="00AC12D0" w:rsidRPr="006C1437" w:rsidRDefault="00AC12D0" w:rsidP="00D46F4C">
            <w:pPr>
              <w:pStyle w:val="TAC"/>
            </w:pPr>
          </w:p>
        </w:tc>
      </w:tr>
      <w:tr w:rsidR="00AC12D0" w:rsidRPr="006C1437" w14:paraId="7684D67E"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75AF1C13" w14:textId="77777777" w:rsidR="00AC12D0" w:rsidRPr="006C1437" w:rsidRDefault="00AC12D0" w:rsidP="00D46F4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9D50255" w14:textId="77777777" w:rsidR="00AC12D0" w:rsidRPr="006C1437" w:rsidRDefault="00AC12D0" w:rsidP="00D46F4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C7536A" w14:textId="77777777" w:rsidR="00AC12D0" w:rsidRPr="006C1437" w:rsidRDefault="00AC12D0" w:rsidP="00D46F4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8D7EFDD" w14:textId="77777777" w:rsidR="00AC12D0" w:rsidRPr="006C1437" w:rsidRDefault="00AC12D0" w:rsidP="00D46F4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F19A968" w14:textId="77777777" w:rsidR="00AC12D0" w:rsidRPr="006C1437" w:rsidRDefault="00AC12D0" w:rsidP="00D46F4C">
            <w:pPr>
              <w:pStyle w:val="TAH"/>
            </w:pPr>
            <w:r w:rsidRPr="006C1437">
              <w:t>Ins.</w:t>
            </w:r>
          </w:p>
        </w:tc>
      </w:tr>
      <w:tr w:rsidR="00AC12D0" w:rsidRPr="006C1437" w14:paraId="3E5F4AA8"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61258633" w14:textId="77777777" w:rsidR="00AC12D0" w:rsidRPr="006C1437" w:rsidRDefault="00AC12D0" w:rsidP="00D46F4C">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79A380D"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2654FA5" w14:textId="77777777" w:rsidR="00AC12D0" w:rsidRPr="006C1437" w:rsidRDefault="00AC12D0" w:rsidP="00D46F4C">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3AD4FC6" w14:textId="77777777" w:rsidR="00AC12D0" w:rsidRPr="006C1437" w:rsidRDefault="00AC12D0" w:rsidP="00D46F4C">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ADA28E3" w14:textId="77777777" w:rsidR="00AC12D0" w:rsidRPr="006C1437" w:rsidRDefault="00AC12D0" w:rsidP="00D46F4C">
            <w:pPr>
              <w:pStyle w:val="TAC"/>
            </w:pPr>
            <w:r w:rsidRPr="006C1437">
              <w:t>0</w:t>
            </w:r>
          </w:p>
        </w:tc>
      </w:tr>
      <w:tr w:rsidR="00AC12D0" w:rsidRPr="006C1437" w14:paraId="2BE06CDF"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68BFDFBA" w14:textId="77777777" w:rsidR="00AC12D0" w:rsidRPr="006C1437" w:rsidRDefault="00AC12D0" w:rsidP="00D46F4C">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3F6D477"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41904D" w14:textId="77777777" w:rsidR="00AC12D0" w:rsidRPr="006C1437" w:rsidRDefault="00AC12D0" w:rsidP="00D46F4C">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149C738" w14:textId="77777777" w:rsidR="00AC12D0" w:rsidRPr="006C1437" w:rsidRDefault="00AC12D0" w:rsidP="00D46F4C">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66C82BE" w14:textId="77777777" w:rsidR="00AC12D0" w:rsidRPr="006C1437" w:rsidRDefault="00AC12D0" w:rsidP="00D46F4C">
            <w:pPr>
              <w:pStyle w:val="TAC"/>
            </w:pPr>
            <w:r w:rsidRPr="006C1437">
              <w:t>0</w:t>
            </w:r>
          </w:p>
        </w:tc>
      </w:tr>
      <w:tr w:rsidR="00AC12D0" w:rsidRPr="006C1437" w14:paraId="7899FFAD"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5BBD632E" w14:textId="77777777" w:rsidR="00AC12D0" w:rsidRPr="006C1437" w:rsidRDefault="00AC12D0" w:rsidP="00D46F4C">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0B92B015" w14:textId="77777777" w:rsidR="00AC12D0" w:rsidRPr="006C1437" w:rsidRDefault="00AC12D0" w:rsidP="00D46F4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79DD57" w14:textId="77777777" w:rsidR="00AC12D0" w:rsidRPr="006C1437" w:rsidRDefault="00AC12D0" w:rsidP="00D46F4C">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F2CFF8F" w14:textId="77777777" w:rsidR="00AC12D0" w:rsidRPr="006C1437" w:rsidRDefault="00AC12D0" w:rsidP="00D46F4C">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C55108C" w14:textId="77777777" w:rsidR="00AC12D0" w:rsidRPr="006C1437" w:rsidRDefault="00AC12D0" w:rsidP="00D46F4C">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668D7F3" w14:textId="77777777" w:rsidR="00AC12D0" w:rsidRPr="006C1437" w:rsidRDefault="00AC12D0" w:rsidP="00D46F4C">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F316050" w14:textId="77777777" w:rsidR="00AC12D0" w:rsidRPr="006C1437" w:rsidRDefault="00AC12D0" w:rsidP="00D46F4C">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0448D181" w14:textId="77777777" w:rsidR="00AC12D0" w:rsidRPr="006C1437" w:rsidRDefault="00AC12D0" w:rsidP="00D46F4C">
            <w:pPr>
              <w:pStyle w:val="TAC"/>
            </w:pPr>
            <w:r w:rsidRPr="006C1437">
              <w:t>0</w:t>
            </w:r>
          </w:p>
        </w:tc>
      </w:tr>
      <w:tr w:rsidR="00AC12D0" w:rsidRPr="006C1437" w14:paraId="61B57E18" w14:textId="77777777" w:rsidTr="00D46F4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6F28A6E" w14:textId="77777777" w:rsidR="00AC12D0" w:rsidRPr="006C1437" w:rsidRDefault="00AC12D0" w:rsidP="00D46F4C">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AB33A49" w14:textId="77777777" w:rsidR="00AC12D0" w:rsidRPr="006C1437" w:rsidRDefault="00AC12D0" w:rsidP="00AC12D0"/>
    <w:p w14:paraId="18CFB4A6" w14:textId="77777777" w:rsidR="00AC12D0" w:rsidRPr="006C1437" w:rsidRDefault="00AC12D0" w:rsidP="00AC12D0">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C12D0" w:rsidRPr="006C1437" w14:paraId="794CCB91"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520BA2" w14:textId="77777777" w:rsidR="00AC12D0" w:rsidRPr="006C1437" w:rsidRDefault="00AC12D0" w:rsidP="00D46F4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D95430F"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523A5E01" w14:textId="77777777" w:rsidR="00AC12D0" w:rsidRPr="006C1437" w:rsidRDefault="00AC12D0" w:rsidP="00D46F4C">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435381D"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B66BA8" w14:textId="77777777" w:rsidR="00AC12D0" w:rsidRPr="006C1437" w:rsidRDefault="00AC12D0" w:rsidP="00D46F4C">
            <w:pPr>
              <w:pStyle w:val="TAC"/>
            </w:pPr>
          </w:p>
        </w:tc>
      </w:tr>
      <w:tr w:rsidR="00AC12D0" w:rsidRPr="006C1437" w14:paraId="68958479"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2A7B14" w14:textId="77777777" w:rsidR="00AC12D0" w:rsidRPr="006C1437" w:rsidRDefault="00AC12D0" w:rsidP="00D46F4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2C07C6B"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2D71D9A8" w14:textId="77777777" w:rsidR="00AC12D0" w:rsidRPr="006C1437" w:rsidRDefault="00AC12D0" w:rsidP="00D46F4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3B7D223"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053380" w14:textId="77777777" w:rsidR="00AC12D0" w:rsidRPr="006C1437" w:rsidRDefault="00AC12D0" w:rsidP="00D46F4C">
            <w:pPr>
              <w:pStyle w:val="TAC"/>
            </w:pPr>
          </w:p>
        </w:tc>
      </w:tr>
      <w:tr w:rsidR="00AC12D0" w:rsidRPr="006C1437" w14:paraId="7C56E158"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080107" w14:textId="77777777" w:rsidR="00AC12D0" w:rsidRPr="006C1437" w:rsidRDefault="00AC12D0" w:rsidP="00D46F4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D1C590A"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139092E7" w14:textId="77777777" w:rsidR="00AC12D0" w:rsidRPr="006C1437" w:rsidRDefault="00AC12D0" w:rsidP="00D46F4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C605939" w14:textId="77777777" w:rsidR="00AC12D0" w:rsidRPr="006C1437" w:rsidRDefault="00AC12D0" w:rsidP="00D46F4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4BA71E" w14:textId="77777777" w:rsidR="00AC12D0" w:rsidRPr="006C1437" w:rsidRDefault="00AC12D0" w:rsidP="00D46F4C">
            <w:pPr>
              <w:pStyle w:val="TAC"/>
            </w:pPr>
          </w:p>
        </w:tc>
      </w:tr>
      <w:tr w:rsidR="00AC12D0" w:rsidRPr="006C1437" w14:paraId="458619F5"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2C0FD6B2" w14:textId="77777777" w:rsidR="00AC12D0" w:rsidRPr="006C1437" w:rsidRDefault="00AC12D0" w:rsidP="00D46F4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6AC2987" w14:textId="77777777" w:rsidR="00AC12D0" w:rsidRPr="006C1437" w:rsidRDefault="00AC12D0" w:rsidP="00D46F4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5C20918" w14:textId="77777777" w:rsidR="00AC12D0" w:rsidRPr="006C1437" w:rsidRDefault="00AC12D0" w:rsidP="00D46F4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FE3AAAC" w14:textId="77777777" w:rsidR="00AC12D0" w:rsidRPr="006C1437" w:rsidRDefault="00AC12D0" w:rsidP="00D46F4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C1750DE" w14:textId="77777777" w:rsidR="00AC12D0" w:rsidRPr="006C1437" w:rsidRDefault="00AC12D0" w:rsidP="00D46F4C">
            <w:pPr>
              <w:pStyle w:val="TAH"/>
            </w:pPr>
            <w:r w:rsidRPr="006C1437">
              <w:t>Ins.</w:t>
            </w:r>
          </w:p>
        </w:tc>
      </w:tr>
      <w:tr w:rsidR="00AC12D0" w:rsidRPr="006C1437" w14:paraId="026E7823"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449EA684" w14:textId="77777777" w:rsidR="00AC12D0" w:rsidRPr="006C1437" w:rsidRDefault="00AC12D0" w:rsidP="00D46F4C">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566FFFB"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B76F47C" w14:textId="77777777" w:rsidR="00AC12D0" w:rsidRPr="006C1437" w:rsidRDefault="00AC12D0" w:rsidP="00D46F4C">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D8E0AA6" w14:textId="77777777" w:rsidR="00AC12D0" w:rsidRPr="006C1437" w:rsidRDefault="00AC12D0" w:rsidP="00D46F4C">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D3B2E5D" w14:textId="77777777" w:rsidR="00AC12D0" w:rsidRPr="006C1437" w:rsidRDefault="00AC12D0" w:rsidP="00D46F4C">
            <w:pPr>
              <w:pStyle w:val="TAC"/>
            </w:pPr>
            <w:r w:rsidRPr="006C1437">
              <w:t>0</w:t>
            </w:r>
          </w:p>
        </w:tc>
      </w:tr>
      <w:tr w:rsidR="00AC12D0" w:rsidRPr="006C1437" w14:paraId="5ED89DAC"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63037BBA" w14:textId="77777777" w:rsidR="00AC12D0" w:rsidRPr="006C1437" w:rsidRDefault="00AC12D0" w:rsidP="00D46F4C">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7AE8470"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1B7C74" w14:textId="77777777" w:rsidR="00AC12D0" w:rsidRPr="006C1437" w:rsidRDefault="00AC12D0" w:rsidP="00D46F4C">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28237B8" w14:textId="77777777" w:rsidR="00AC12D0" w:rsidRPr="006C1437" w:rsidRDefault="00AC12D0" w:rsidP="00D46F4C">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8A075EC" w14:textId="77777777" w:rsidR="00AC12D0" w:rsidRPr="006C1437" w:rsidRDefault="00AC12D0" w:rsidP="00D46F4C">
            <w:pPr>
              <w:pStyle w:val="TAC"/>
            </w:pPr>
            <w:r w:rsidRPr="006C1437">
              <w:t>0</w:t>
            </w:r>
          </w:p>
        </w:tc>
      </w:tr>
      <w:tr w:rsidR="00AC12D0" w:rsidRPr="006C1437" w14:paraId="14312F13"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3725BF81" w14:textId="77777777" w:rsidR="00AC12D0" w:rsidRPr="006C1437" w:rsidRDefault="00AC12D0" w:rsidP="00D46F4C">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E30808B" w14:textId="77777777" w:rsidR="00AC12D0" w:rsidRPr="006C1437" w:rsidRDefault="00AC12D0" w:rsidP="00D46F4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C035AD" w14:textId="77777777" w:rsidR="00AC12D0" w:rsidRPr="006C1437" w:rsidRDefault="00AC12D0" w:rsidP="00D46F4C">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9D81E3E" w14:textId="77777777" w:rsidR="00AC12D0" w:rsidRPr="006C1437" w:rsidRDefault="00AC12D0" w:rsidP="00D46F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30CF5AF" w14:textId="77777777" w:rsidR="00AC12D0" w:rsidRPr="006C1437" w:rsidRDefault="00AC12D0" w:rsidP="00D46F4C">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33A0726" w14:textId="77777777" w:rsidR="00AC12D0" w:rsidRPr="006C1437" w:rsidRDefault="00AC12D0" w:rsidP="00D46F4C">
            <w:pPr>
              <w:pStyle w:val="TAC"/>
            </w:pPr>
            <w:r w:rsidRPr="006C1437">
              <w:t>0</w:t>
            </w:r>
          </w:p>
        </w:tc>
      </w:tr>
      <w:tr w:rsidR="00AC12D0" w:rsidRPr="006C1437" w14:paraId="7BD0F8F8" w14:textId="77777777" w:rsidTr="00D46F4C">
        <w:trPr>
          <w:jc w:val="center"/>
        </w:trPr>
        <w:tc>
          <w:tcPr>
            <w:tcW w:w="1819" w:type="dxa"/>
            <w:tcBorders>
              <w:top w:val="single" w:sz="4" w:space="0" w:color="auto"/>
              <w:left w:val="single" w:sz="4" w:space="0" w:color="auto"/>
              <w:bottom w:val="single" w:sz="4" w:space="0" w:color="auto"/>
              <w:right w:val="single" w:sz="4" w:space="0" w:color="auto"/>
            </w:tcBorders>
          </w:tcPr>
          <w:p w14:paraId="3DE79F87" w14:textId="77777777" w:rsidR="00AC12D0" w:rsidRPr="006C1437" w:rsidRDefault="00AC12D0" w:rsidP="00D46F4C">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9DFDDA6" w14:textId="77777777" w:rsidR="00AC12D0" w:rsidRPr="006C1437" w:rsidRDefault="00AC12D0" w:rsidP="00D46F4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4720D1" w14:textId="77777777" w:rsidR="00AC12D0" w:rsidRPr="006C1437" w:rsidRDefault="00AC12D0" w:rsidP="00D46F4C">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6FC2C0F9" w14:textId="77777777" w:rsidR="00AC12D0" w:rsidRPr="006C1437" w:rsidRDefault="00AC12D0" w:rsidP="00D46F4C">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D720280" w14:textId="77777777" w:rsidR="00AC12D0" w:rsidRPr="006C1437" w:rsidRDefault="00AC12D0" w:rsidP="00D46F4C">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9D6ADA9" w14:textId="77777777" w:rsidR="00AC12D0" w:rsidRPr="006C1437" w:rsidRDefault="00AC12D0" w:rsidP="00D46F4C">
            <w:pPr>
              <w:pStyle w:val="TAC"/>
            </w:pPr>
            <w:r w:rsidRPr="006C1437">
              <w:t>0</w:t>
            </w:r>
          </w:p>
        </w:tc>
      </w:tr>
      <w:tr w:rsidR="00AC12D0" w:rsidRPr="006C1437" w14:paraId="72A18768" w14:textId="77777777" w:rsidTr="00D46F4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EC345D" w14:textId="77777777" w:rsidR="00AC12D0" w:rsidRPr="006C1437" w:rsidRDefault="00AC12D0" w:rsidP="00D46F4C">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9D4A6C1" w14:textId="77777777" w:rsidR="00AC12D0" w:rsidRDefault="00AC12D0" w:rsidP="00AC12D0"/>
    <w:p w14:paraId="2E0E0B43" w14:textId="77777777" w:rsidR="00AC12D0" w:rsidRPr="006C1437" w:rsidRDefault="00AC12D0" w:rsidP="00AC12D0">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AC12D0" w:rsidRPr="006C1437" w14:paraId="2712795C" w14:textId="77777777" w:rsidTr="00D46F4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BD2D850" w14:textId="77777777" w:rsidR="00AC12D0" w:rsidRPr="006C1437" w:rsidRDefault="00AC12D0" w:rsidP="00D46F4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2C16023"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1F91E7EC" w14:textId="77777777" w:rsidR="00AC12D0" w:rsidRPr="006C1437" w:rsidRDefault="00AC12D0" w:rsidP="00D46F4C">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3B7B0DF8" w14:textId="77777777" w:rsidR="00AC12D0" w:rsidRPr="006C1437" w:rsidRDefault="00AC12D0" w:rsidP="00D46F4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AD3B6A3" w14:textId="77777777" w:rsidR="00AC12D0" w:rsidRPr="006C1437" w:rsidRDefault="00AC12D0" w:rsidP="00D46F4C">
            <w:pPr>
              <w:pStyle w:val="TAC"/>
            </w:pPr>
          </w:p>
        </w:tc>
      </w:tr>
      <w:tr w:rsidR="00AC12D0" w:rsidRPr="006C1437" w14:paraId="610AA02C" w14:textId="77777777" w:rsidTr="00D46F4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AC698DD" w14:textId="77777777" w:rsidR="00AC12D0" w:rsidRPr="006C1437" w:rsidRDefault="00AC12D0" w:rsidP="00D46F4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FE312F9"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455BDF9B" w14:textId="77777777" w:rsidR="00AC12D0" w:rsidRPr="006C1437" w:rsidRDefault="00AC12D0" w:rsidP="00D46F4C">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09E0E9A" w14:textId="77777777" w:rsidR="00AC12D0" w:rsidRPr="006C1437" w:rsidRDefault="00AC12D0" w:rsidP="00D46F4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AA32D37" w14:textId="77777777" w:rsidR="00AC12D0" w:rsidRPr="006C1437" w:rsidRDefault="00AC12D0" w:rsidP="00D46F4C">
            <w:pPr>
              <w:pStyle w:val="TAC"/>
            </w:pPr>
          </w:p>
        </w:tc>
      </w:tr>
      <w:tr w:rsidR="00AC12D0" w:rsidRPr="006C1437" w14:paraId="40D5F1AF" w14:textId="77777777" w:rsidTr="00D46F4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FAFA84D" w14:textId="77777777" w:rsidR="00AC12D0" w:rsidRPr="006C1437" w:rsidRDefault="00AC12D0" w:rsidP="00D46F4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0D87687" w14:textId="77777777" w:rsidR="00AC12D0" w:rsidRPr="006C1437" w:rsidRDefault="00AC12D0" w:rsidP="00D46F4C">
            <w:pPr>
              <w:pStyle w:val="TAC"/>
            </w:pPr>
          </w:p>
        </w:tc>
        <w:tc>
          <w:tcPr>
            <w:tcW w:w="4773" w:type="dxa"/>
            <w:tcBorders>
              <w:top w:val="single" w:sz="4" w:space="0" w:color="auto"/>
              <w:left w:val="nil"/>
              <w:bottom w:val="single" w:sz="4" w:space="0" w:color="auto"/>
              <w:right w:val="nil"/>
            </w:tcBorders>
            <w:shd w:val="clear" w:color="auto" w:fill="E0E0E0"/>
          </w:tcPr>
          <w:p w14:paraId="4B47E9E4" w14:textId="77777777" w:rsidR="00AC12D0" w:rsidRPr="006C1437" w:rsidRDefault="00AC12D0" w:rsidP="00D46F4C">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0E4A94B" w14:textId="77777777" w:rsidR="00AC12D0" w:rsidRPr="006C1437" w:rsidRDefault="00AC12D0" w:rsidP="00D46F4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3F7770" w14:textId="77777777" w:rsidR="00AC12D0" w:rsidRPr="006C1437" w:rsidRDefault="00AC12D0" w:rsidP="00D46F4C">
            <w:pPr>
              <w:pStyle w:val="TAC"/>
            </w:pPr>
          </w:p>
        </w:tc>
      </w:tr>
      <w:tr w:rsidR="00AC12D0" w:rsidRPr="006C1437" w14:paraId="32EAADDF" w14:textId="77777777" w:rsidTr="00D46F4C">
        <w:trPr>
          <w:jc w:val="center"/>
        </w:trPr>
        <w:tc>
          <w:tcPr>
            <w:tcW w:w="1938" w:type="dxa"/>
            <w:tcBorders>
              <w:top w:val="single" w:sz="4" w:space="0" w:color="auto"/>
              <w:left w:val="single" w:sz="4" w:space="0" w:color="auto"/>
              <w:bottom w:val="single" w:sz="4" w:space="0" w:color="auto"/>
              <w:right w:val="single" w:sz="4" w:space="0" w:color="auto"/>
            </w:tcBorders>
          </w:tcPr>
          <w:p w14:paraId="6AA592ED" w14:textId="77777777" w:rsidR="00AC12D0" w:rsidRPr="006C1437" w:rsidRDefault="00AC12D0" w:rsidP="00D46F4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D026B75" w14:textId="77777777" w:rsidR="00AC12D0" w:rsidRPr="006C1437" w:rsidRDefault="00AC12D0" w:rsidP="00D46F4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0E14DC9" w14:textId="77777777" w:rsidR="00AC12D0" w:rsidRPr="006C1437" w:rsidRDefault="00AC12D0" w:rsidP="00D46F4C">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E71C940" w14:textId="77777777" w:rsidR="00AC12D0" w:rsidRPr="006C1437" w:rsidRDefault="00AC12D0" w:rsidP="00D46F4C">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5E425CB0" w14:textId="77777777" w:rsidR="00AC12D0" w:rsidRPr="006C1437" w:rsidRDefault="00AC12D0" w:rsidP="00D46F4C">
            <w:pPr>
              <w:pStyle w:val="TAH"/>
            </w:pPr>
            <w:r w:rsidRPr="006C1437">
              <w:t>Ins.</w:t>
            </w:r>
          </w:p>
        </w:tc>
      </w:tr>
      <w:tr w:rsidR="00AC12D0" w:rsidRPr="006C1437" w14:paraId="65CF36F1" w14:textId="77777777" w:rsidTr="00D46F4C">
        <w:trPr>
          <w:jc w:val="center"/>
        </w:trPr>
        <w:tc>
          <w:tcPr>
            <w:tcW w:w="1938" w:type="dxa"/>
            <w:tcBorders>
              <w:top w:val="single" w:sz="4" w:space="0" w:color="auto"/>
              <w:left w:val="single" w:sz="4" w:space="0" w:color="auto"/>
              <w:bottom w:val="single" w:sz="4" w:space="0" w:color="auto"/>
              <w:right w:val="single" w:sz="4" w:space="0" w:color="auto"/>
            </w:tcBorders>
          </w:tcPr>
          <w:p w14:paraId="701D06FF" w14:textId="77777777" w:rsidR="00AC12D0" w:rsidRPr="006C1437" w:rsidRDefault="00AC12D0" w:rsidP="00D46F4C">
            <w:pPr>
              <w:pStyle w:val="TAL"/>
            </w:pPr>
            <w:bookmarkStart w:id="195" w:name="_MCCTEMPBM_CRPT88410112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24A24D50" w14:textId="77777777" w:rsidR="00AC12D0" w:rsidRPr="006C1437" w:rsidRDefault="00AC12D0" w:rsidP="00D46F4C">
            <w:pPr>
              <w:pStyle w:val="TAL"/>
              <w:jc w:val="center"/>
            </w:pPr>
            <w:bookmarkStart w:id="196" w:name="_MCCTEMPBM_CRPT88410111___4"/>
            <w:r>
              <w:t>C</w:t>
            </w:r>
            <w:bookmarkEnd w:id="196"/>
          </w:p>
        </w:tc>
        <w:tc>
          <w:tcPr>
            <w:tcW w:w="4773" w:type="dxa"/>
            <w:tcBorders>
              <w:top w:val="single" w:sz="4" w:space="0" w:color="auto"/>
              <w:left w:val="single" w:sz="4" w:space="0" w:color="auto"/>
              <w:bottom w:val="single" w:sz="4" w:space="0" w:color="auto"/>
              <w:right w:val="single" w:sz="4" w:space="0" w:color="auto"/>
            </w:tcBorders>
          </w:tcPr>
          <w:p w14:paraId="017CC677" w14:textId="77777777" w:rsidR="00AC12D0" w:rsidRDefault="00AC12D0" w:rsidP="00D46F4C">
            <w:pPr>
              <w:pStyle w:val="TAL"/>
            </w:pPr>
            <w:r>
              <w:t>When present, this IE shall contain the PGW Set FQDN of the PGW-C/SMF set to which the PGW-C/SMF belongs.</w:t>
            </w:r>
          </w:p>
          <w:p w14:paraId="2AD672E3" w14:textId="77777777" w:rsidR="00AC12D0" w:rsidRPr="006C1437" w:rsidRDefault="00AC12D0" w:rsidP="00D46F4C">
            <w:pPr>
              <w:pStyle w:val="TAL"/>
            </w:pPr>
            <w:r>
              <w:t>(NOTE)</w:t>
            </w:r>
          </w:p>
        </w:tc>
        <w:tc>
          <w:tcPr>
            <w:tcW w:w="1470" w:type="dxa"/>
            <w:tcBorders>
              <w:left w:val="single" w:sz="4" w:space="0" w:color="auto"/>
              <w:right w:val="single" w:sz="4" w:space="0" w:color="auto"/>
            </w:tcBorders>
            <w:shd w:val="clear" w:color="auto" w:fill="auto"/>
          </w:tcPr>
          <w:p w14:paraId="00023607" w14:textId="77777777" w:rsidR="00AC12D0" w:rsidRPr="006C1437" w:rsidRDefault="00AC12D0" w:rsidP="00D46F4C">
            <w:pPr>
              <w:pStyle w:val="TAL"/>
              <w:jc w:val="center"/>
            </w:pPr>
            <w:r>
              <w:t>PGW FQDN</w:t>
            </w:r>
          </w:p>
        </w:tc>
        <w:tc>
          <w:tcPr>
            <w:tcW w:w="541" w:type="dxa"/>
            <w:tcBorders>
              <w:left w:val="single" w:sz="4" w:space="0" w:color="auto"/>
              <w:right w:val="single" w:sz="4" w:space="0" w:color="auto"/>
            </w:tcBorders>
            <w:shd w:val="clear" w:color="auto" w:fill="auto"/>
          </w:tcPr>
          <w:p w14:paraId="6FDF5510" w14:textId="77777777" w:rsidR="00AC12D0" w:rsidRPr="006C1437" w:rsidRDefault="00AC12D0" w:rsidP="00D46F4C">
            <w:pPr>
              <w:pStyle w:val="TAL"/>
              <w:jc w:val="center"/>
            </w:pPr>
            <w:r>
              <w:t>0</w:t>
            </w:r>
          </w:p>
        </w:tc>
      </w:tr>
      <w:tr w:rsidR="00AC12D0" w:rsidRPr="006C1437" w14:paraId="4EB6540E" w14:textId="77777777" w:rsidTr="00D46F4C">
        <w:trPr>
          <w:jc w:val="center"/>
        </w:trPr>
        <w:tc>
          <w:tcPr>
            <w:tcW w:w="1938" w:type="dxa"/>
            <w:tcBorders>
              <w:top w:val="single" w:sz="4" w:space="0" w:color="auto"/>
              <w:left w:val="single" w:sz="4" w:space="0" w:color="auto"/>
              <w:bottom w:val="single" w:sz="4" w:space="0" w:color="auto"/>
              <w:right w:val="single" w:sz="4" w:space="0" w:color="auto"/>
            </w:tcBorders>
          </w:tcPr>
          <w:p w14:paraId="597BAFC3" w14:textId="77777777" w:rsidR="00AC12D0" w:rsidRDefault="00AC12D0" w:rsidP="00D46F4C">
            <w:pPr>
              <w:pStyle w:val="TAL"/>
            </w:pPr>
            <w:bookmarkStart w:id="197" w:name="_MCCTEMPBM_CRPT88410114___4" w:colFirst="3" w:colLast="3"/>
            <w:bookmarkEnd w:id="195"/>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7912C179" w14:textId="77777777" w:rsidR="00AC12D0" w:rsidRPr="006C1437" w:rsidRDefault="00AC12D0" w:rsidP="00D46F4C">
            <w:pPr>
              <w:pStyle w:val="TAL"/>
              <w:jc w:val="center"/>
            </w:pPr>
            <w:bookmarkStart w:id="198" w:name="_MCCTEMPBM_CRPT88410113___4"/>
            <w:r>
              <w:t>C</w:t>
            </w:r>
            <w:bookmarkEnd w:id="198"/>
          </w:p>
        </w:tc>
        <w:tc>
          <w:tcPr>
            <w:tcW w:w="4773" w:type="dxa"/>
            <w:tcBorders>
              <w:top w:val="single" w:sz="4" w:space="0" w:color="auto"/>
              <w:left w:val="single" w:sz="4" w:space="0" w:color="auto"/>
              <w:bottom w:val="single" w:sz="4" w:space="0" w:color="auto"/>
              <w:right w:val="single" w:sz="4" w:space="0" w:color="auto"/>
            </w:tcBorders>
          </w:tcPr>
          <w:p w14:paraId="5F9545E7" w14:textId="77777777" w:rsidR="00AC12D0" w:rsidRDefault="00AC12D0" w:rsidP="00D46F4C">
            <w:pPr>
              <w:pStyle w:val="TAL"/>
            </w:pPr>
            <w:r>
              <w:rPr>
                <w:lang w:eastAsia="ja-JP"/>
              </w:rPr>
              <w:t xml:space="preserve">When present, this IE shall contain alternative PGW-C/SMF IP addresses within the PGW-C/SMF set </w:t>
            </w:r>
            <w:r>
              <w:t>to which the PGW-C/SMF belongs.</w:t>
            </w:r>
          </w:p>
          <w:p w14:paraId="7CA78E00" w14:textId="77777777" w:rsidR="00AC12D0" w:rsidRDefault="00AC12D0" w:rsidP="00D46F4C">
            <w:pPr>
              <w:pStyle w:val="TAL"/>
              <w:rPr>
                <w:lang w:eastAsia="ja-JP"/>
              </w:rPr>
            </w:pPr>
          </w:p>
          <w:p w14:paraId="42FF8319" w14:textId="77777777" w:rsidR="00AC12D0" w:rsidRDefault="00AC12D0" w:rsidP="00D46F4C">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F551B8A" w14:textId="77777777" w:rsidR="00AC12D0" w:rsidRPr="006C1437" w:rsidRDefault="00AC12D0" w:rsidP="00D46F4C">
            <w:pPr>
              <w:pStyle w:val="TAL"/>
            </w:pPr>
            <w:r>
              <w:t>(NOTE)</w:t>
            </w:r>
          </w:p>
        </w:tc>
        <w:tc>
          <w:tcPr>
            <w:tcW w:w="1470" w:type="dxa"/>
            <w:tcBorders>
              <w:left w:val="single" w:sz="4" w:space="0" w:color="auto"/>
              <w:right w:val="single" w:sz="4" w:space="0" w:color="auto"/>
            </w:tcBorders>
            <w:shd w:val="clear" w:color="auto" w:fill="auto"/>
          </w:tcPr>
          <w:p w14:paraId="5F0E6595" w14:textId="77777777" w:rsidR="00AC12D0" w:rsidRPr="006C1437" w:rsidRDefault="00AC12D0" w:rsidP="00D46F4C">
            <w:pPr>
              <w:pStyle w:val="TAL"/>
              <w:jc w:val="center"/>
            </w:pPr>
            <w:r>
              <w:t>IP Address</w:t>
            </w:r>
          </w:p>
        </w:tc>
        <w:tc>
          <w:tcPr>
            <w:tcW w:w="541" w:type="dxa"/>
            <w:tcBorders>
              <w:left w:val="single" w:sz="4" w:space="0" w:color="auto"/>
              <w:right w:val="single" w:sz="4" w:space="0" w:color="auto"/>
            </w:tcBorders>
            <w:shd w:val="clear" w:color="auto" w:fill="auto"/>
          </w:tcPr>
          <w:p w14:paraId="465BE6E9" w14:textId="77777777" w:rsidR="00AC12D0" w:rsidRPr="006C1437" w:rsidRDefault="00AC12D0" w:rsidP="00D46F4C">
            <w:pPr>
              <w:pStyle w:val="TAL"/>
              <w:jc w:val="center"/>
            </w:pPr>
            <w:r>
              <w:t>0</w:t>
            </w:r>
          </w:p>
        </w:tc>
      </w:tr>
      <w:tr w:rsidR="00AC12D0" w:rsidRPr="006C1437" w14:paraId="56C65168" w14:textId="77777777" w:rsidTr="00D46F4C">
        <w:trPr>
          <w:jc w:val="center"/>
        </w:trPr>
        <w:tc>
          <w:tcPr>
            <w:tcW w:w="1938" w:type="dxa"/>
            <w:tcBorders>
              <w:top w:val="single" w:sz="4" w:space="0" w:color="auto"/>
              <w:left w:val="single" w:sz="4" w:space="0" w:color="auto"/>
              <w:bottom w:val="single" w:sz="4" w:space="0" w:color="auto"/>
              <w:right w:val="single" w:sz="4" w:space="0" w:color="auto"/>
            </w:tcBorders>
          </w:tcPr>
          <w:p w14:paraId="43C38E01" w14:textId="77777777" w:rsidR="00AC12D0" w:rsidRDefault="00AC12D0" w:rsidP="00D46F4C">
            <w:pPr>
              <w:pStyle w:val="TAL"/>
            </w:pPr>
            <w:bookmarkStart w:id="199" w:name="_MCCTEMPBM_CRPT88410116___4" w:colFirst="3" w:colLast="3"/>
            <w:bookmarkEnd w:id="197"/>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402B8BF0" w14:textId="77777777" w:rsidR="00AC12D0" w:rsidRDefault="00AC12D0" w:rsidP="00D46F4C">
            <w:pPr>
              <w:pStyle w:val="TAL"/>
              <w:jc w:val="center"/>
            </w:pPr>
            <w:bookmarkStart w:id="200" w:name="_MCCTEMPBM_CRPT88410115___4"/>
            <w:r>
              <w:rPr>
                <w:rFonts w:hint="eastAsia"/>
                <w:lang w:eastAsia="zh-CN"/>
              </w:rPr>
              <w:t>C</w:t>
            </w:r>
            <w:bookmarkEnd w:id="200"/>
          </w:p>
        </w:tc>
        <w:tc>
          <w:tcPr>
            <w:tcW w:w="4773" w:type="dxa"/>
            <w:tcBorders>
              <w:top w:val="single" w:sz="4" w:space="0" w:color="auto"/>
              <w:left w:val="single" w:sz="4" w:space="0" w:color="auto"/>
              <w:bottom w:val="single" w:sz="4" w:space="0" w:color="auto"/>
              <w:right w:val="single" w:sz="4" w:space="0" w:color="auto"/>
            </w:tcBorders>
          </w:tcPr>
          <w:p w14:paraId="61A44C47" w14:textId="77777777" w:rsidR="00AC12D0" w:rsidRDefault="00AC12D0" w:rsidP="00D46F4C">
            <w:pPr>
              <w:pStyle w:val="TAL"/>
            </w:pPr>
            <w:r>
              <w:rPr>
                <w:lang w:eastAsia="ja-JP"/>
              </w:rPr>
              <w:t xml:space="preserve">When present, this IE shall contain alternative PGW-C/SMF FQDN within the PGW-C/SMF set </w:t>
            </w:r>
            <w:r>
              <w:t>to which the PGW-C/SMF belongs.</w:t>
            </w:r>
          </w:p>
          <w:p w14:paraId="770F34AE" w14:textId="77777777" w:rsidR="00AC12D0" w:rsidRDefault="00AC12D0" w:rsidP="00D46F4C">
            <w:pPr>
              <w:pStyle w:val="TAL"/>
            </w:pPr>
          </w:p>
          <w:p w14:paraId="1D64DED7" w14:textId="77777777" w:rsidR="00AC12D0" w:rsidRPr="00446ECD" w:rsidRDefault="00AC12D0" w:rsidP="00D46F4C">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41C599AC" w14:textId="77777777" w:rsidR="00AC12D0" w:rsidRDefault="00AC12D0" w:rsidP="00D46F4C">
            <w:pPr>
              <w:pStyle w:val="TAL"/>
              <w:rPr>
                <w:lang w:eastAsia="ja-JP"/>
              </w:rPr>
            </w:pPr>
            <w:r>
              <w:t>(NOTE)</w:t>
            </w:r>
          </w:p>
        </w:tc>
        <w:tc>
          <w:tcPr>
            <w:tcW w:w="1470" w:type="dxa"/>
            <w:tcBorders>
              <w:left w:val="single" w:sz="4" w:space="0" w:color="auto"/>
              <w:right w:val="single" w:sz="4" w:space="0" w:color="auto"/>
            </w:tcBorders>
            <w:shd w:val="clear" w:color="auto" w:fill="auto"/>
          </w:tcPr>
          <w:p w14:paraId="54A544D5" w14:textId="77777777" w:rsidR="00AC12D0" w:rsidRDefault="00AC12D0" w:rsidP="00D46F4C">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634E880D" w14:textId="77777777" w:rsidR="00AC12D0" w:rsidRDefault="00AC12D0" w:rsidP="00D46F4C">
            <w:pPr>
              <w:pStyle w:val="TAL"/>
              <w:jc w:val="center"/>
            </w:pPr>
            <w:r>
              <w:rPr>
                <w:rFonts w:hint="eastAsia"/>
              </w:rPr>
              <w:t>1</w:t>
            </w:r>
          </w:p>
        </w:tc>
      </w:tr>
      <w:tr w:rsidR="00AC12D0" w:rsidRPr="006C1437" w14:paraId="58E825C6" w14:textId="77777777" w:rsidTr="00D46F4C">
        <w:trPr>
          <w:jc w:val="center"/>
        </w:trPr>
        <w:tc>
          <w:tcPr>
            <w:tcW w:w="1938" w:type="dxa"/>
            <w:tcBorders>
              <w:top w:val="single" w:sz="4" w:space="0" w:color="auto"/>
              <w:left w:val="single" w:sz="4" w:space="0" w:color="auto"/>
              <w:bottom w:val="single" w:sz="4" w:space="0" w:color="auto"/>
              <w:right w:val="single" w:sz="4" w:space="0" w:color="auto"/>
            </w:tcBorders>
          </w:tcPr>
          <w:p w14:paraId="112DF832" w14:textId="77777777" w:rsidR="00AC12D0" w:rsidRPr="00972916" w:rsidRDefault="00AC12D0" w:rsidP="00D46F4C">
            <w:pPr>
              <w:pStyle w:val="TAL"/>
            </w:pPr>
            <w:bookmarkStart w:id="201" w:name="_MCCTEMPBM_CRPT88410118___4" w:colFirst="3" w:colLast="3"/>
            <w:bookmarkEnd w:id="199"/>
            <w:r>
              <w:t>Group Id</w:t>
            </w:r>
          </w:p>
        </w:tc>
        <w:tc>
          <w:tcPr>
            <w:tcW w:w="360" w:type="dxa"/>
            <w:tcBorders>
              <w:top w:val="single" w:sz="4" w:space="0" w:color="auto"/>
              <w:left w:val="single" w:sz="4" w:space="0" w:color="auto"/>
              <w:bottom w:val="single" w:sz="4" w:space="0" w:color="auto"/>
              <w:right w:val="single" w:sz="4" w:space="0" w:color="auto"/>
            </w:tcBorders>
          </w:tcPr>
          <w:p w14:paraId="2B9761D8" w14:textId="77777777" w:rsidR="00AC12D0" w:rsidRDefault="00AC12D0" w:rsidP="00D46F4C">
            <w:pPr>
              <w:pStyle w:val="TAL"/>
              <w:jc w:val="center"/>
              <w:rPr>
                <w:lang w:eastAsia="zh-CN"/>
              </w:rPr>
            </w:pPr>
            <w:bookmarkStart w:id="202" w:name="_MCCTEMPBM_CRPT88410117___4"/>
            <w:r>
              <w:t>O</w:t>
            </w:r>
            <w:bookmarkEnd w:id="202"/>
          </w:p>
        </w:tc>
        <w:tc>
          <w:tcPr>
            <w:tcW w:w="4773" w:type="dxa"/>
            <w:tcBorders>
              <w:top w:val="single" w:sz="4" w:space="0" w:color="auto"/>
              <w:left w:val="single" w:sz="4" w:space="0" w:color="auto"/>
              <w:bottom w:val="single" w:sz="4" w:space="0" w:color="auto"/>
              <w:right w:val="single" w:sz="4" w:space="0" w:color="auto"/>
            </w:tcBorders>
          </w:tcPr>
          <w:p w14:paraId="6991607A" w14:textId="77777777" w:rsidR="00AC12D0" w:rsidRDefault="00AC12D0" w:rsidP="00D46F4C">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092F0D54" w14:textId="77777777" w:rsidR="00AC12D0" w:rsidRDefault="00AC12D0" w:rsidP="00D46F4C">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6D1EFD4B" w14:textId="77777777" w:rsidR="00AC12D0" w:rsidRDefault="00AC12D0" w:rsidP="00D46F4C">
            <w:pPr>
              <w:pStyle w:val="TAL"/>
              <w:jc w:val="center"/>
            </w:pPr>
            <w:r>
              <w:t>0</w:t>
            </w:r>
          </w:p>
        </w:tc>
      </w:tr>
      <w:bookmarkEnd w:id="201"/>
      <w:tr w:rsidR="00AC12D0" w:rsidRPr="006C1437" w14:paraId="16D6AAE5" w14:textId="77777777" w:rsidTr="00D46F4C">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5CFDFCC3" w14:textId="77777777" w:rsidR="00AC12D0" w:rsidRPr="006C1437" w:rsidRDefault="00AC12D0" w:rsidP="00D46F4C">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tbl>
    <w:p w14:paraId="21805101" w14:textId="77777777" w:rsidR="009D7FEB" w:rsidRDefault="009D7FEB"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5D5130A0"/>
    <w:multiLevelType w:val="hybridMultilevel"/>
    <w:tmpl w:val="5A2A7060"/>
    <w:lvl w:ilvl="0" w:tplc="91D649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37583627">
    <w:abstractNumId w:val="13"/>
  </w:num>
  <w:num w:numId="2" w16cid:durableId="2146778813">
    <w:abstractNumId w:val="18"/>
  </w:num>
  <w:num w:numId="3" w16cid:durableId="378437379">
    <w:abstractNumId w:val="42"/>
  </w:num>
  <w:num w:numId="4" w16cid:durableId="2018381664">
    <w:abstractNumId w:val="41"/>
  </w:num>
  <w:num w:numId="5" w16cid:durableId="1620334560">
    <w:abstractNumId w:val="27"/>
  </w:num>
  <w:num w:numId="6" w16cid:durableId="1372613545">
    <w:abstractNumId w:val="20"/>
  </w:num>
  <w:num w:numId="7" w16cid:durableId="103111472">
    <w:abstractNumId w:val="15"/>
  </w:num>
  <w:num w:numId="8" w16cid:durableId="1627929600">
    <w:abstractNumId w:val="30"/>
  </w:num>
  <w:num w:numId="9" w16cid:durableId="689180015">
    <w:abstractNumId w:val="48"/>
  </w:num>
  <w:num w:numId="10" w16cid:durableId="2123501107">
    <w:abstractNumId w:val="34"/>
  </w:num>
  <w:num w:numId="11" w16cid:durableId="1347168481">
    <w:abstractNumId w:val="43"/>
  </w:num>
  <w:num w:numId="12" w16cid:durableId="1461995603">
    <w:abstractNumId w:val="10"/>
  </w:num>
  <w:num w:numId="13" w16cid:durableId="1423909996">
    <w:abstractNumId w:val="16"/>
  </w:num>
  <w:num w:numId="14" w16cid:durableId="103963256">
    <w:abstractNumId w:val="23"/>
  </w:num>
  <w:num w:numId="15" w16cid:durableId="1185097010">
    <w:abstractNumId w:val="33"/>
  </w:num>
  <w:num w:numId="16" w16cid:durableId="972371668">
    <w:abstractNumId w:val="22"/>
  </w:num>
  <w:num w:numId="17" w16cid:durableId="1997488033">
    <w:abstractNumId w:val="31"/>
  </w:num>
  <w:num w:numId="18" w16cid:durableId="409737958">
    <w:abstractNumId w:val="11"/>
  </w:num>
  <w:num w:numId="19" w16cid:durableId="2974656">
    <w:abstractNumId w:val="37"/>
  </w:num>
  <w:num w:numId="20" w16cid:durableId="787746806">
    <w:abstractNumId w:val="21"/>
  </w:num>
  <w:num w:numId="21" w16cid:durableId="647515350">
    <w:abstractNumId w:val="12"/>
  </w:num>
  <w:num w:numId="22" w16cid:durableId="1979649160">
    <w:abstractNumId w:val="47"/>
  </w:num>
  <w:num w:numId="23" w16cid:durableId="902375514">
    <w:abstractNumId w:val="24"/>
  </w:num>
  <w:num w:numId="24" w16cid:durableId="165559839">
    <w:abstractNumId w:val="46"/>
  </w:num>
  <w:num w:numId="25" w16cid:durableId="242644991">
    <w:abstractNumId w:val="44"/>
  </w:num>
  <w:num w:numId="26" w16cid:durableId="1488471969">
    <w:abstractNumId w:val="35"/>
  </w:num>
  <w:num w:numId="27" w16cid:durableId="1968850218">
    <w:abstractNumId w:val="36"/>
  </w:num>
  <w:num w:numId="28" w16cid:durableId="3462517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8105599">
    <w:abstractNumId w:val="25"/>
  </w:num>
  <w:num w:numId="30" w16cid:durableId="1070037437">
    <w:abstractNumId w:val="45"/>
  </w:num>
  <w:num w:numId="31" w16cid:durableId="510948927">
    <w:abstractNumId w:val="40"/>
  </w:num>
  <w:num w:numId="32" w16cid:durableId="1925609606">
    <w:abstractNumId w:val="28"/>
  </w:num>
  <w:num w:numId="33" w16cid:durableId="615334501">
    <w:abstractNumId w:val="17"/>
  </w:num>
  <w:num w:numId="34" w16cid:durableId="1028065472">
    <w:abstractNumId w:val="19"/>
  </w:num>
  <w:num w:numId="35" w16cid:durableId="343212794">
    <w:abstractNumId w:val="9"/>
  </w:num>
  <w:num w:numId="36" w16cid:durableId="885215878">
    <w:abstractNumId w:val="7"/>
  </w:num>
  <w:num w:numId="37" w16cid:durableId="62801401">
    <w:abstractNumId w:val="6"/>
  </w:num>
  <w:num w:numId="38" w16cid:durableId="339702319">
    <w:abstractNumId w:val="5"/>
  </w:num>
  <w:num w:numId="39" w16cid:durableId="426656346">
    <w:abstractNumId w:val="4"/>
  </w:num>
  <w:num w:numId="40" w16cid:durableId="425156797">
    <w:abstractNumId w:val="8"/>
  </w:num>
  <w:num w:numId="41" w16cid:durableId="201862681">
    <w:abstractNumId w:val="3"/>
  </w:num>
  <w:num w:numId="42" w16cid:durableId="2046444441">
    <w:abstractNumId w:val="2"/>
  </w:num>
  <w:num w:numId="43" w16cid:durableId="2123913994">
    <w:abstractNumId w:val="1"/>
  </w:num>
  <w:num w:numId="44" w16cid:durableId="1094282162">
    <w:abstractNumId w:val="0"/>
  </w:num>
  <w:num w:numId="45" w16cid:durableId="1686638285">
    <w:abstractNumId w:val="14"/>
  </w:num>
  <w:num w:numId="46" w16cid:durableId="99762581">
    <w:abstractNumId w:val="38"/>
  </w:num>
  <w:num w:numId="47" w16cid:durableId="470051737">
    <w:abstractNumId w:val="29"/>
  </w:num>
  <w:num w:numId="48" w16cid:durableId="1087072785">
    <w:abstractNumId w:val="26"/>
  </w:num>
  <w:num w:numId="49" w16cid:durableId="377900395">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1026"/>
    <w:rsid w:val="00034F46"/>
    <w:rsid w:val="0005682E"/>
    <w:rsid w:val="000728CC"/>
    <w:rsid w:val="000756C1"/>
    <w:rsid w:val="000901D3"/>
    <w:rsid w:val="000A6394"/>
    <w:rsid w:val="000B7FED"/>
    <w:rsid w:val="000C038A"/>
    <w:rsid w:val="000C6598"/>
    <w:rsid w:val="000D44B3"/>
    <w:rsid w:val="000D6ED8"/>
    <w:rsid w:val="00101916"/>
    <w:rsid w:val="0011619B"/>
    <w:rsid w:val="00122715"/>
    <w:rsid w:val="00145D43"/>
    <w:rsid w:val="001772EE"/>
    <w:rsid w:val="00192C46"/>
    <w:rsid w:val="001A08B3"/>
    <w:rsid w:val="001A7B60"/>
    <w:rsid w:val="001B52F0"/>
    <w:rsid w:val="001B7A65"/>
    <w:rsid w:val="001E41F3"/>
    <w:rsid w:val="001F5B25"/>
    <w:rsid w:val="00203192"/>
    <w:rsid w:val="0026004D"/>
    <w:rsid w:val="0026280A"/>
    <w:rsid w:val="002640DD"/>
    <w:rsid w:val="00275D12"/>
    <w:rsid w:val="0028174C"/>
    <w:rsid w:val="00284FEB"/>
    <w:rsid w:val="002860C4"/>
    <w:rsid w:val="002B5741"/>
    <w:rsid w:val="002D2017"/>
    <w:rsid w:val="002E472E"/>
    <w:rsid w:val="00305409"/>
    <w:rsid w:val="003609EF"/>
    <w:rsid w:val="0036231A"/>
    <w:rsid w:val="00374DD4"/>
    <w:rsid w:val="003B498D"/>
    <w:rsid w:val="003E1A36"/>
    <w:rsid w:val="00410371"/>
    <w:rsid w:val="00412E82"/>
    <w:rsid w:val="004242F1"/>
    <w:rsid w:val="00425379"/>
    <w:rsid w:val="004B75B7"/>
    <w:rsid w:val="00511EE6"/>
    <w:rsid w:val="005141D9"/>
    <w:rsid w:val="0051580D"/>
    <w:rsid w:val="005327E7"/>
    <w:rsid w:val="00547111"/>
    <w:rsid w:val="00592956"/>
    <w:rsid w:val="00592D74"/>
    <w:rsid w:val="005E2C44"/>
    <w:rsid w:val="006151B2"/>
    <w:rsid w:val="00616DF4"/>
    <w:rsid w:val="00621188"/>
    <w:rsid w:val="006257ED"/>
    <w:rsid w:val="00653DE4"/>
    <w:rsid w:val="00665C47"/>
    <w:rsid w:val="00695808"/>
    <w:rsid w:val="006B46FB"/>
    <w:rsid w:val="006C0D41"/>
    <w:rsid w:val="006E21FB"/>
    <w:rsid w:val="006E3385"/>
    <w:rsid w:val="006F1199"/>
    <w:rsid w:val="006F14E3"/>
    <w:rsid w:val="006F4128"/>
    <w:rsid w:val="00720BDE"/>
    <w:rsid w:val="0078067A"/>
    <w:rsid w:val="00792342"/>
    <w:rsid w:val="007977A8"/>
    <w:rsid w:val="007B512A"/>
    <w:rsid w:val="007C2097"/>
    <w:rsid w:val="007D6A07"/>
    <w:rsid w:val="007F7259"/>
    <w:rsid w:val="008040A8"/>
    <w:rsid w:val="00814D4A"/>
    <w:rsid w:val="008279FA"/>
    <w:rsid w:val="00841163"/>
    <w:rsid w:val="00861F63"/>
    <w:rsid w:val="008626E7"/>
    <w:rsid w:val="00870EE7"/>
    <w:rsid w:val="008863B9"/>
    <w:rsid w:val="008A45A6"/>
    <w:rsid w:val="008C67C0"/>
    <w:rsid w:val="008D3CCC"/>
    <w:rsid w:val="008F3789"/>
    <w:rsid w:val="008F686C"/>
    <w:rsid w:val="009000A0"/>
    <w:rsid w:val="00904CBC"/>
    <w:rsid w:val="009148DE"/>
    <w:rsid w:val="00925DEC"/>
    <w:rsid w:val="00934A00"/>
    <w:rsid w:val="00941E30"/>
    <w:rsid w:val="009777D9"/>
    <w:rsid w:val="00991B88"/>
    <w:rsid w:val="009A5753"/>
    <w:rsid w:val="009A579D"/>
    <w:rsid w:val="009B1D83"/>
    <w:rsid w:val="009D7FEB"/>
    <w:rsid w:val="009E3297"/>
    <w:rsid w:val="009F56E6"/>
    <w:rsid w:val="009F734F"/>
    <w:rsid w:val="00A246B6"/>
    <w:rsid w:val="00A41B38"/>
    <w:rsid w:val="00A47E70"/>
    <w:rsid w:val="00A50CF0"/>
    <w:rsid w:val="00A7671C"/>
    <w:rsid w:val="00A9435B"/>
    <w:rsid w:val="00AA2CBC"/>
    <w:rsid w:val="00AC12D0"/>
    <w:rsid w:val="00AC5820"/>
    <w:rsid w:val="00AD1CD8"/>
    <w:rsid w:val="00AD511F"/>
    <w:rsid w:val="00B258BB"/>
    <w:rsid w:val="00B406EF"/>
    <w:rsid w:val="00B64CDE"/>
    <w:rsid w:val="00B67B97"/>
    <w:rsid w:val="00B70B68"/>
    <w:rsid w:val="00B84EA3"/>
    <w:rsid w:val="00B968C8"/>
    <w:rsid w:val="00BA0613"/>
    <w:rsid w:val="00BA3EC5"/>
    <w:rsid w:val="00BA51D9"/>
    <w:rsid w:val="00BB5DFC"/>
    <w:rsid w:val="00BD279D"/>
    <w:rsid w:val="00BD6BB8"/>
    <w:rsid w:val="00BD7C8E"/>
    <w:rsid w:val="00C01149"/>
    <w:rsid w:val="00C4526E"/>
    <w:rsid w:val="00C66BA2"/>
    <w:rsid w:val="00C870F6"/>
    <w:rsid w:val="00C90231"/>
    <w:rsid w:val="00C95985"/>
    <w:rsid w:val="00CA138F"/>
    <w:rsid w:val="00CC5026"/>
    <w:rsid w:val="00CC68D0"/>
    <w:rsid w:val="00CE5050"/>
    <w:rsid w:val="00D014AA"/>
    <w:rsid w:val="00D03F9A"/>
    <w:rsid w:val="00D06D51"/>
    <w:rsid w:val="00D24991"/>
    <w:rsid w:val="00D37412"/>
    <w:rsid w:val="00D50255"/>
    <w:rsid w:val="00D66520"/>
    <w:rsid w:val="00D818C3"/>
    <w:rsid w:val="00D84AE9"/>
    <w:rsid w:val="00DC0159"/>
    <w:rsid w:val="00DE34CF"/>
    <w:rsid w:val="00DE3F91"/>
    <w:rsid w:val="00E02FE3"/>
    <w:rsid w:val="00E13F3D"/>
    <w:rsid w:val="00E34898"/>
    <w:rsid w:val="00E40877"/>
    <w:rsid w:val="00EB09B7"/>
    <w:rsid w:val="00EE7140"/>
    <w:rsid w:val="00EE7D7C"/>
    <w:rsid w:val="00F25D98"/>
    <w:rsid w:val="00F300FB"/>
    <w:rsid w:val="00FB6386"/>
    <w:rsid w:val="00FC1C1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Heading1Char">
    <w:name w:val="Heading 1 Char"/>
    <w:link w:val="Heading1"/>
    <w:rsid w:val="00AC12D0"/>
    <w:rPr>
      <w:rFonts w:ascii="Arial" w:hAnsi="Arial"/>
      <w:sz w:val="36"/>
      <w:lang w:val="en-GB" w:eastAsia="en-US"/>
    </w:rPr>
  </w:style>
  <w:style w:type="character" w:customStyle="1" w:styleId="Heading2Char">
    <w:name w:val="Heading 2 Char"/>
    <w:link w:val="Heading2"/>
    <w:rsid w:val="00AC12D0"/>
    <w:rPr>
      <w:rFonts w:ascii="Arial" w:hAnsi="Arial"/>
      <w:sz w:val="32"/>
      <w:lang w:val="en-GB" w:eastAsia="en-US"/>
    </w:rPr>
  </w:style>
  <w:style w:type="character" w:customStyle="1" w:styleId="Heading3Char">
    <w:name w:val="Heading 3 Char"/>
    <w:link w:val="Heading3"/>
    <w:rsid w:val="00AC12D0"/>
    <w:rPr>
      <w:rFonts w:ascii="Arial" w:hAnsi="Arial"/>
      <w:sz w:val="28"/>
      <w:lang w:val="en-GB" w:eastAsia="en-US"/>
    </w:rPr>
  </w:style>
  <w:style w:type="character" w:customStyle="1" w:styleId="Heading5Char">
    <w:name w:val="Heading 5 Char"/>
    <w:link w:val="Heading5"/>
    <w:rsid w:val="00AC12D0"/>
    <w:rPr>
      <w:rFonts w:ascii="Arial" w:hAnsi="Arial"/>
      <w:sz w:val="22"/>
      <w:lang w:val="en-GB" w:eastAsia="en-US"/>
    </w:rPr>
  </w:style>
  <w:style w:type="paragraph" w:styleId="BodyText">
    <w:name w:val="Body Text"/>
    <w:basedOn w:val="Normal"/>
    <w:link w:val="BodyTextChar1"/>
    <w:rsid w:val="00AC12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C12D0"/>
    <w:rPr>
      <w:rFonts w:ascii="Times New Roman" w:hAnsi="Times New Roman"/>
      <w:lang w:val="en-GB" w:eastAsia="en-US"/>
    </w:rPr>
  </w:style>
  <w:style w:type="character" w:customStyle="1" w:styleId="BodyText2Char">
    <w:name w:val="Body Text 2 Char"/>
    <w:basedOn w:val="DefaultParagraphFont"/>
    <w:rsid w:val="00AC12D0"/>
  </w:style>
  <w:style w:type="table" w:styleId="MediumGrid1">
    <w:name w:val="Medium Grid 1"/>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C12D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C12D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PLChar">
    <w:name w:val="PL Char"/>
    <w:link w:val="PL"/>
    <w:rsid w:val="00AC12D0"/>
    <w:rPr>
      <w:rFonts w:ascii="Courier New" w:hAnsi="Courier New"/>
      <w:noProof/>
      <w:sz w:val="16"/>
      <w:lang w:val="en-GB" w:eastAsia="en-US"/>
    </w:rPr>
  </w:style>
  <w:style w:type="table" w:styleId="Table3Deffects1">
    <w:name w:val="Table 3D effects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AC12D0"/>
    <w:rPr>
      <w:rFonts w:ascii="Arial" w:hAnsi="Arial"/>
      <w:sz w:val="18"/>
      <w:lang w:val="en-GB" w:eastAsia="en-US"/>
    </w:rPr>
  </w:style>
  <w:style w:type="character" w:customStyle="1" w:styleId="TACChar">
    <w:name w:val="TAC Char"/>
    <w:link w:val="TAC"/>
    <w:qFormat/>
    <w:rsid w:val="00AC12D0"/>
    <w:rPr>
      <w:rFonts w:ascii="Arial" w:hAnsi="Arial"/>
      <w:sz w:val="18"/>
      <w:lang w:val="en-GB" w:eastAsia="en-US"/>
    </w:rPr>
  </w:style>
  <w:style w:type="character" w:customStyle="1" w:styleId="TAHChar">
    <w:name w:val="TAH Char"/>
    <w:link w:val="TAH"/>
    <w:qFormat/>
    <w:rsid w:val="00AC12D0"/>
    <w:rPr>
      <w:rFonts w:ascii="Arial" w:hAnsi="Arial"/>
      <w:b/>
      <w:sz w:val="18"/>
      <w:lang w:val="en-GB" w:eastAsia="en-US"/>
    </w:rPr>
  </w:style>
  <w:style w:type="character" w:customStyle="1" w:styleId="SalutationChar1">
    <w:name w:val="Salutation Char1"/>
    <w:basedOn w:val="DefaultParagraphFont"/>
    <w:rsid w:val="00AC12D0"/>
  </w:style>
  <w:style w:type="character" w:customStyle="1" w:styleId="EXCar">
    <w:name w:val="EX Car"/>
    <w:link w:val="EX"/>
    <w:qFormat/>
    <w:rsid w:val="00AC12D0"/>
    <w:rPr>
      <w:rFonts w:ascii="Times New Roman" w:hAnsi="Times New Roman"/>
      <w:lang w:val="en-GB" w:eastAsia="en-US"/>
    </w:rPr>
  </w:style>
  <w:style w:type="table" w:styleId="ColorfulGrid-Accent1">
    <w:name w:val="Colorful Grid Accent 1"/>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AC12D0"/>
    <w:rPr>
      <w:rFonts w:ascii="Times New Roman" w:hAnsi="Times New Roman"/>
      <w:color w:val="FF0000"/>
      <w:lang w:val="en-GB" w:eastAsia="en-US"/>
    </w:rPr>
  </w:style>
  <w:style w:type="character" w:customStyle="1" w:styleId="TANChar">
    <w:name w:val="TAN Char"/>
    <w:link w:val="TAN"/>
    <w:qFormat/>
    <w:rsid w:val="00AC12D0"/>
    <w:rPr>
      <w:rFonts w:ascii="Arial" w:hAnsi="Arial"/>
      <w:sz w:val="18"/>
      <w:lang w:val="en-GB" w:eastAsia="en-US"/>
    </w:rPr>
  </w:style>
  <w:style w:type="character" w:customStyle="1" w:styleId="SignatureChar1">
    <w:name w:val="Signature Char1"/>
    <w:basedOn w:val="DefaultParagraphFont"/>
    <w:rsid w:val="00AC12D0"/>
  </w:style>
  <w:style w:type="character" w:customStyle="1" w:styleId="SubtitleChar1">
    <w:name w:val="Subtitle Char1"/>
    <w:rsid w:val="00AC12D0"/>
    <w:rPr>
      <w:rFonts w:ascii="Calibri Light" w:eastAsia="Times New Roman" w:hAnsi="Calibri Light" w:cs="Times New Roman"/>
      <w:sz w:val="24"/>
      <w:szCs w:val="24"/>
    </w:rPr>
  </w:style>
  <w:style w:type="character" w:customStyle="1" w:styleId="B2Char">
    <w:name w:val="B2 Char"/>
    <w:link w:val="B2"/>
    <w:qFormat/>
    <w:rsid w:val="00AC12D0"/>
    <w:rPr>
      <w:rFonts w:ascii="Times New Roman" w:hAnsi="Times New Roman"/>
      <w:lang w:val="en-GB" w:eastAsia="en-US"/>
    </w:rPr>
  </w:style>
  <w:style w:type="table" w:styleId="ColorfulGrid-Accent2">
    <w:name w:val="Colorful Grid Accent 2"/>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AC12D0"/>
    <w:rPr>
      <w:rFonts w:ascii="Segoe UI" w:hAnsi="Segoe UI" w:cs="Segoe UI"/>
      <w:sz w:val="18"/>
      <w:szCs w:val="18"/>
    </w:rPr>
  </w:style>
  <w:style w:type="paragraph" w:customStyle="1" w:styleId="Guidance">
    <w:name w:val="Guidance"/>
    <w:basedOn w:val="Normal"/>
    <w:rsid w:val="00AC12D0"/>
    <w:pPr>
      <w:overflowPunct w:val="0"/>
      <w:autoSpaceDE w:val="0"/>
      <w:autoSpaceDN w:val="0"/>
      <w:adjustRightInd w:val="0"/>
      <w:textAlignment w:val="baseline"/>
    </w:pPr>
    <w:rPr>
      <w:i/>
      <w:color w:val="0000FF"/>
      <w:lang w:eastAsia="en-GB"/>
    </w:rPr>
  </w:style>
  <w:style w:type="character" w:customStyle="1" w:styleId="BodyText3Char">
    <w:name w:val="Body Text 3 Char"/>
    <w:rsid w:val="00AC12D0"/>
    <w:rPr>
      <w:sz w:val="16"/>
      <w:szCs w:val="16"/>
    </w:rPr>
  </w:style>
  <w:style w:type="table" w:styleId="ColorfulGrid-Accent3">
    <w:name w:val="Colorful Grid Accent 3"/>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C12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C12D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C12D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C12D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C12D0"/>
    <w:rPr>
      <w:rFonts w:ascii="Courier New" w:hAnsi="Courier New" w:cs="Courier New"/>
    </w:rPr>
  </w:style>
  <w:style w:type="paragraph" w:customStyle="1" w:styleId="tal0">
    <w:name w:val="tal"/>
    <w:basedOn w:val="Normal"/>
    <w:rsid w:val="00AC12D0"/>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C12D0"/>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C12D0"/>
    <w:rPr>
      <w:i/>
      <w:iCs/>
      <w:color w:val="4472C4"/>
    </w:rPr>
  </w:style>
  <w:style w:type="character" w:customStyle="1" w:styleId="BodyTextChar1">
    <w:name w:val="Body Text Char1"/>
    <w:basedOn w:val="DefaultParagraphFont"/>
    <w:link w:val="BodyText"/>
    <w:rsid w:val="00AC12D0"/>
    <w:rPr>
      <w:rFonts w:ascii="Times New Roman" w:hAnsi="Times New Roman"/>
      <w:lang w:val="en-GB" w:eastAsia="en-GB"/>
    </w:rPr>
  </w:style>
  <w:style w:type="table" w:styleId="GridTable1Light">
    <w:name w:val="Grid Table 1 Light"/>
    <w:basedOn w:val="TableNormal"/>
    <w:uiPriority w:val="46"/>
    <w:rsid w:val="00AC12D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AC12D0"/>
    <w:rPr>
      <w:rFonts w:ascii="Times New Roman" w:hAnsi="Times New Roman"/>
      <w:lang w:val="en-GB" w:eastAsia="en-GB"/>
    </w:rPr>
  </w:style>
  <w:style w:type="character" w:customStyle="1" w:styleId="BodyTextIndentChar">
    <w:name w:val="Body Text Indent Char"/>
    <w:basedOn w:val="DefaultParagraphFont"/>
    <w:rsid w:val="00AC12D0"/>
  </w:style>
  <w:style w:type="character" w:customStyle="1" w:styleId="BodyTextIndent2Char">
    <w:name w:val="Body Text Indent 2 Char"/>
    <w:basedOn w:val="DefaultParagraphFont"/>
    <w:rsid w:val="00AC12D0"/>
  </w:style>
  <w:style w:type="character" w:customStyle="1" w:styleId="BodyTextFirstIndent2Char">
    <w:name w:val="Body Text First Indent 2 Char"/>
    <w:basedOn w:val="BodyTextIndentChar"/>
    <w:rsid w:val="00AC12D0"/>
  </w:style>
  <w:style w:type="character" w:customStyle="1" w:styleId="BodyTextIndent3Char">
    <w:name w:val="Body Text Indent 3 Char"/>
    <w:rsid w:val="00AC12D0"/>
    <w:rPr>
      <w:sz w:val="16"/>
      <w:szCs w:val="16"/>
    </w:rPr>
  </w:style>
  <w:style w:type="character" w:customStyle="1" w:styleId="ClosingChar">
    <w:name w:val="Closing Char"/>
    <w:basedOn w:val="DefaultParagraphFont"/>
    <w:rsid w:val="00AC12D0"/>
  </w:style>
  <w:style w:type="character" w:customStyle="1" w:styleId="CommentTextChar">
    <w:name w:val="Comment Text Char"/>
    <w:basedOn w:val="DefaultParagraphFont"/>
    <w:rsid w:val="00AC12D0"/>
  </w:style>
  <w:style w:type="character" w:customStyle="1" w:styleId="DateChar">
    <w:name w:val="Date Char"/>
    <w:basedOn w:val="DefaultParagraphFont"/>
    <w:rsid w:val="00AC12D0"/>
  </w:style>
  <w:style w:type="character" w:customStyle="1" w:styleId="CommentSubjectChar">
    <w:name w:val="Comment Subject Char"/>
    <w:rsid w:val="00AC12D0"/>
    <w:rPr>
      <w:b/>
      <w:bCs/>
    </w:rPr>
  </w:style>
  <w:style w:type="character" w:customStyle="1" w:styleId="DocumentMapChar">
    <w:name w:val="Document Map Char"/>
    <w:rsid w:val="00AC12D0"/>
    <w:rPr>
      <w:rFonts w:ascii="Segoe UI" w:hAnsi="Segoe UI" w:cs="Segoe UI"/>
      <w:sz w:val="16"/>
      <w:szCs w:val="16"/>
    </w:rPr>
  </w:style>
  <w:style w:type="character" w:customStyle="1" w:styleId="E-mailSignatureChar">
    <w:name w:val="E-mail Signature Char"/>
    <w:basedOn w:val="DefaultParagraphFont"/>
    <w:rsid w:val="00AC12D0"/>
  </w:style>
  <w:style w:type="character" w:customStyle="1" w:styleId="EndnoteTextChar1">
    <w:name w:val="Endnote Text Char1"/>
    <w:basedOn w:val="DefaultParagraphFont"/>
    <w:rsid w:val="00AC12D0"/>
  </w:style>
  <w:style w:type="character" w:customStyle="1" w:styleId="FooterChar1">
    <w:name w:val="Footer Char1"/>
    <w:basedOn w:val="DefaultParagraphFont"/>
    <w:rsid w:val="00AC12D0"/>
  </w:style>
  <w:style w:type="character" w:customStyle="1" w:styleId="FootnoteTextChar1">
    <w:name w:val="Footnote Text Char1"/>
    <w:basedOn w:val="DefaultParagraphFont"/>
    <w:rsid w:val="00AC12D0"/>
  </w:style>
  <w:style w:type="table" w:styleId="GridTable1Light-Accent1">
    <w:name w:val="Grid Table 1 Light Accent 1"/>
    <w:basedOn w:val="TableNormal"/>
    <w:uiPriority w:val="46"/>
    <w:rsid w:val="00AC12D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C12D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C12D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C12D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C12D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C12D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C12D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C12D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C12D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C12D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C12D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C12D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C12D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C12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C12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C12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C12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C12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C12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C12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C12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C12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C12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C12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C12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C12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C12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C12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C12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C12D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C12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C12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C12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C12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C12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C12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C12D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C12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C12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C12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C12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C12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C12D0"/>
    <w:rPr>
      <w:i/>
      <w:iCs/>
    </w:rPr>
  </w:style>
  <w:style w:type="character" w:customStyle="1" w:styleId="HeaderChar1">
    <w:name w:val="Header Char1"/>
    <w:basedOn w:val="DefaultParagraphFont"/>
    <w:rsid w:val="00AC12D0"/>
  </w:style>
  <w:style w:type="table" w:styleId="LightGrid-Accent2">
    <w:name w:val="Light Grid Accent 2"/>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C12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C12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C12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C12D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C12D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C12D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C12D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C12D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C12D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C12D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C12D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C12D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C12D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C12D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C12D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C12D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C12D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C12D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C12D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C12D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C12D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C12D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C12D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C12D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C12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C12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C12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C12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C12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C12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C12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C12D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C12D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C12D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C12D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C12D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C12D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C12D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C12D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C12D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C12D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C12D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C12D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C12D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C12D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C12D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C12D0"/>
    <w:rPr>
      <w:rFonts w:ascii="Courier New" w:hAnsi="Courier New" w:cs="Courier New"/>
    </w:rPr>
  </w:style>
  <w:style w:type="table" w:styleId="MediumGrid1-Accent2">
    <w:name w:val="Medium Grid 1 Accent 2"/>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C12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C12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C12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C12D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C12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C12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C12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C12D0"/>
  </w:style>
  <w:style w:type="character" w:customStyle="1" w:styleId="MessageHeaderChar1">
    <w:name w:val="Message Header Char1"/>
    <w:rsid w:val="00AC12D0"/>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C12D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C12D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C12D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C12D0"/>
    <w:rPr>
      <w:i/>
      <w:iCs/>
      <w:color w:val="404040"/>
    </w:rPr>
  </w:style>
  <w:style w:type="character" w:customStyle="1" w:styleId="PlainTextChar1">
    <w:name w:val="Plain Text Char1"/>
    <w:rsid w:val="00AC12D0"/>
    <w:rPr>
      <w:rFonts w:ascii="Courier New" w:hAnsi="Courier New" w:cs="Courier New"/>
    </w:rPr>
  </w:style>
  <w:style w:type="table" w:styleId="Table3Deffects3">
    <w:name w:val="Table 3D effects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C12D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C12D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C12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C12D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C12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C12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AC12D0"/>
    <w:rPr>
      <w:rFonts w:ascii="Times New Roman" w:hAnsi="Times New Roman"/>
      <w:lang w:val="en-GB" w:eastAsia="en-US"/>
    </w:rPr>
  </w:style>
  <w:style w:type="table" w:styleId="TableGrid6">
    <w:name w:val="Table Grid 6"/>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C12D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C12D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C12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C12D0"/>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AC12D0"/>
    <w:rPr>
      <w:rFonts w:ascii="Arial" w:hAnsi="Arial"/>
      <w:b/>
      <w:noProof/>
      <w:sz w:val="18"/>
      <w:lang w:val="en-GB" w:eastAsia="en-US"/>
    </w:rPr>
  </w:style>
  <w:style w:type="character" w:customStyle="1" w:styleId="FooterChar">
    <w:name w:val="Footer Char"/>
    <w:basedOn w:val="DefaultParagraphFont"/>
    <w:link w:val="Footer"/>
    <w:rsid w:val="00AC12D0"/>
    <w:rPr>
      <w:rFonts w:ascii="Arial" w:hAnsi="Arial"/>
      <w:b/>
      <w:i/>
      <w:noProof/>
      <w:sz w:val="18"/>
      <w:lang w:val="en-GB" w:eastAsia="en-US"/>
    </w:rPr>
  </w:style>
  <w:style w:type="character" w:customStyle="1" w:styleId="BalloonTextChar1">
    <w:name w:val="Balloon Text Char1"/>
    <w:link w:val="BalloonText"/>
    <w:semiHidden/>
    <w:rsid w:val="00AC12D0"/>
    <w:rPr>
      <w:rFonts w:ascii="Tahoma" w:hAnsi="Tahoma" w:cs="Tahoma"/>
      <w:sz w:val="16"/>
      <w:szCs w:val="16"/>
      <w:lang w:val="en-GB" w:eastAsia="en-US"/>
    </w:rPr>
  </w:style>
  <w:style w:type="paragraph" w:styleId="Bibliography">
    <w:name w:val="Bibliography"/>
    <w:basedOn w:val="Normal"/>
    <w:next w:val="Normal"/>
    <w:uiPriority w:val="37"/>
    <w:semiHidden/>
    <w:unhideWhenUsed/>
    <w:rsid w:val="00AC12D0"/>
    <w:pPr>
      <w:overflowPunct w:val="0"/>
      <w:autoSpaceDE w:val="0"/>
      <w:autoSpaceDN w:val="0"/>
      <w:adjustRightInd w:val="0"/>
      <w:textAlignment w:val="baseline"/>
    </w:pPr>
    <w:rPr>
      <w:lang w:eastAsia="en-GB"/>
    </w:rPr>
  </w:style>
  <w:style w:type="paragraph" w:styleId="BlockText">
    <w:name w:val="Block Text"/>
    <w:basedOn w:val="Normal"/>
    <w:rsid w:val="00AC12D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C12D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C12D0"/>
    <w:rPr>
      <w:rFonts w:ascii="Times New Roman" w:hAnsi="Times New Roman"/>
      <w:lang w:val="en-GB" w:eastAsia="en-GB"/>
    </w:rPr>
  </w:style>
  <w:style w:type="paragraph" w:styleId="BodyText3">
    <w:name w:val="Body Text 3"/>
    <w:basedOn w:val="Normal"/>
    <w:link w:val="BodyText3Char1"/>
    <w:rsid w:val="00AC12D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C12D0"/>
    <w:rPr>
      <w:rFonts w:ascii="Times New Roman" w:hAnsi="Times New Roman"/>
      <w:sz w:val="16"/>
      <w:szCs w:val="16"/>
      <w:lang w:val="en-GB" w:eastAsia="en-GB"/>
    </w:rPr>
  </w:style>
  <w:style w:type="paragraph" w:styleId="BodyTextFirstIndent">
    <w:name w:val="Body Text First Indent"/>
    <w:basedOn w:val="BodyText"/>
    <w:link w:val="BodyTextFirstIndentChar1"/>
    <w:rsid w:val="00AC12D0"/>
    <w:pPr>
      <w:ind w:firstLine="210"/>
    </w:pPr>
  </w:style>
  <w:style w:type="character" w:customStyle="1" w:styleId="BodyTextFirstIndentChar1">
    <w:name w:val="Body Text First Indent Char1"/>
    <w:basedOn w:val="BodyTextChar"/>
    <w:link w:val="BodyTextFirstIndent"/>
    <w:rsid w:val="00AC12D0"/>
    <w:rPr>
      <w:rFonts w:ascii="Times New Roman" w:hAnsi="Times New Roman"/>
      <w:lang w:val="en-GB" w:eastAsia="en-GB"/>
    </w:rPr>
  </w:style>
  <w:style w:type="paragraph" w:styleId="BodyTextIndent">
    <w:name w:val="Body Text Indent"/>
    <w:basedOn w:val="Normal"/>
    <w:link w:val="BodyTextIndentChar1"/>
    <w:rsid w:val="00AC12D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AC12D0"/>
    <w:rPr>
      <w:rFonts w:ascii="Times New Roman" w:hAnsi="Times New Roman"/>
      <w:lang w:val="en-GB" w:eastAsia="en-GB"/>
    </w:rPr>
  </w:style>
  <w:style w:type="paragraph" w:styleId="BodyTextFirstIndent2">
    <w:name w:val="Body Text First Indent 2"/>
    <w:basedOn w:val="BodyTextIndent"/>
    <w:link w:val="BodyTextFirstIndent2Char1"/>
    <w:rsid w:val="00AC12D0"/>
    <w:pPr>
      <w:ind w:firstLine="210"/>
    </w:pPr>
  </w:style>
  <w:style w:type="character" w:customStyle="1" w:styleId="BodyTextFirstIndent2Char1">
    <w:name w:val="Body Text First Indent 2 Char1"/>
    <w:basedOn w:val="BodyTextIndentChar1"/>
    <w:link w:val="BodyTextFirstIndent2"/>
    <w:rsid w:val="00AC12D0"/>
    <w:rPr>
      <w:rFonts w:ascii="Times New Roman" w:hAnsi="Times New Roman"/>
      <w:lang w:val="en-GB" w:eastAsia="en-GB"/>
    </w:rPr>
  </w:style>
  <w:style w:type="paragraph" w:styleId="BodyTextIndent2">
    <w:name w:val="Body Text Indent 2"/>
    <w:basedOn w:val="Normal"/>
    <w:link w:val="BodyTextIndent2Char1"/>
    <w:rsid w:val="00AC12D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AC12D0"/>
    <w:rPr>
      <w:rFonts w:ascii="Times New Roman" w:hAnsi="Times New Roman"/>
      <w:lang w:val="en-GB" w:eastAsia="en-GB"/>
    </w:rPr>
  </w:style>
  <w:style w:type="paragraph" w:styleId="BodyTextIndent3">
    <w:name w:val="Body Text Indent 3"/>
    <w:basedOn w:val="Normal"/>
    <w:link w:val="BodyTextIndent3Char1"/>
    <w:rsid w:val="00AC12D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AC12D0"/>
    <w:rPr>
      <w:rFonts w:ascii="Times New Roman" w:hAnsi="Times New Roman"/>
      <w:sz w:val="16"/>
      <w:szCs w:val="16"/>
      <w:lang w:val="en-GB" w:eastAsia="en-GB"/>
    </w:rPr>
  </w:style>
  <w:style w:type="paragraph" w:styleId="Caption">
    <w:name w:val="caption"/>
    <w:basedOn w:val="Normal"/>
    <w:next w:val="Normal"/>
    <w:semiHidden/>
    <w:unhideWhenUsed/>
    <w:qFormat/>
    <w:rsid w:val="00AC12D0"/>
    <w:pPr>
      <w:overflowPunct w:val="0"/>
      <w:autoSpaceDE w:val="0"/>
      <w:autoSpaceDN w:val="0"/>
      <w:adjustRightInd w:val="0"/>
      <w:textAlignment w:val="baseline"/>
    </w:pPr>
    <w:rPr>
      <w:b/>
      <w:bCs/>
      <w:lang w:eastAsia="en-GB"/>
    </w:rPr>
  </w:style>
  <w:style w:type="paragraph" w:styleId="Closing">
    <w:name w:val="Closing"/>
    <w:basedOn w:val="Normal"/>
    <w:link w:val="ClosingChar1"/>
    <w:rsid w:val="00AC12D0"/>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AC12D0"/>
    <w:rPr>
      <w:rFonts w:ascii="Times New Roman" w:hAnsi="Times New Roman"/>
      <w:lang w:val="en-GB" w:eastAsia="en-GB"/>
    </w:rPr>
  </w:style>
  <w:style w:type="character" w:customStyle="1" w:styleId="CommentTextChar1">
    <w:name w:val="Comment Text Char1"/>
    <w:basedOn w:val="DefaultParagraphFont"/>
    <w:link w:val="CommentText"/>
    <w:rsid w:val="00AC12D0"/>
    <w:rPr>
      <w:rFonts w:ascii="Times New Roman" w:hAnsi="Times New Roman"/>
      <w:lang w:val="en-GB" w:eastAsia="en-US"/>
    </w:rPr>
  </w:style>
  <w:style w:type="character" w:customStyle="1" w:styleId="CommentSubjectChar1">
    <w:name w:val="Comment Subject Char1"/>
    <w:link w:val="CommentSubject"/>
    <w:rsid w:val="00AC12D0"/>
    <w:rPr>
      <w:rFonts w:ascii="Times New Roman" w:hAnsi="Times New Roman"/>
      <w:b/>
      <w:bCs/>
      <w:lang w:val="en-GB" w:eastAsia="en-US"/>
    </w:rPr>
  </w:style>
  <w:style w:type="paragraph" w:styleId="Date">
    <w:name w:val="Date"/>
    <w:basedOn w:val="Normal"/>
    <w:next w:val="Normal"/>
    <w:link w:val="DateChar1"/>
    <w:rsid w:val="00AC12D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C12D0"/>
    <w:rPr>
      <w:rFonts w:ascii="Times New Roman" w:hAnsi="Times New Roman"/>
      <w:lang w:val="en-GB" w:eastAsia="en-GB"/>
    </w:rPr>
  </w:style>
  <w:style w:type="character" w:customStyle="1" w:styleId="DocumentMapChar1">
    <w:name w:val="Document Map Char1"/>
    <w:link w:val="DocumentMap"/>
    <w:rsid w:val="00AC12D0"/>
    <w:rPr>
      <w:rFonts w:ascii="Tahoma" w:hAnsi="Tahoma" w:cs="Tahoma"/>
      <w:shd w:val="clear" w:color="auto" w:fill="000080"/>
      <w:lang w:val="en-GB" w:eastAsia="en-US"/>
    </w:rPr>
  </w:style>
  <w:style w:type="paragraph" w:styleId="E-mailSignature">
    <w:name w:val="E-mail Signature"/>
    <w:basedOn w:val="Normal"/>
    <w:link w:val="E-mailSignatureChar1"/>
    <w:rsid w:val="00AC12D0"/>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C12D0"/>
    <w:rPr>
      <w:rFonts w:ascii="Times New Roman" w:hAnsi="Times New Roman"/>
      <w:lang w:val="en-GB" w:eastAsia="en-GB"/>
    </w:rPr>
  </w:style>
  <w:style w:type="paragraph" w:styleId="EndnoteText">
    <w:name w:val="endnote text"/>
    <w:basedOn w:val="Normal"/>
    <w:link w:val="EndnoteTextChar"/>
    <w:rsid w:val="00AC12D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C12D0"/>
    <w:rPr>
      <w:rFonts w:ascii="Times New Roman" w:hAnsi="Times New Roman"/>
      <w:lang w:val="en-GB" w:eastAsia="en-GB"/>
    </w:rPr>
  </w:style>
  <w:style w:type="paragraph" w:styleId="EnvelopeAddress">
    <w:name w:val="envelope address"/>
    <w:basedOn w:val="Normal"/>
    <w:rsid w:val="00AC12D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C12D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AC12D0"/>
    <w:rPr>
      <w:rFonts w:ascii="Times New Roman" w:hAnsi="Times New Roman"/>
      <w:sz w:val="16"/>
      <w:lang w:val="en-GB" w:eastAsia="en-US"/>
    </w:rPr>
  </w:style>
  <w:style w:type="paragraph" w:styleId="HTMLAddress">
    <w:name w:val="HTML Address"/>
    <w:basedOn w:val="Normal"/>
    <w:link w:val="HTMLAddressChar"/>
    <w:rsid w:val="00AC12D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C12D0"/>
    <w:rPr>
      <w:rFonts w:ascii="Times New Roman" w:hAnsi="Times New Roman"/>
      <w:i/>
      <w:iCs/>
      <w:lang w:val="en-GB" w:eastAsia="en-GB"/>
    </w:rPr>
  </w:style>
  <w:style w:type="paragraph" w:styleId="HTMLPreformatted">
    <w:name w:val="HTML Preformatted"/>
    <w:basedOn w:val="Normal"/>
    <w:link w:val="HTMLPreformattedChar"/>
    <w:rsid w:val="00AC12D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C12D0"/>
    <w:rPr>
      <w:rFonts w:ascii="Courier New" w:hAnsi="Courier New" w:cs="Courier New"/>
      <w:lang w:val="en-GB" w:eastAsia="en-GB"/>
    </w:rPr>
  </w:style>
  <w:style w:type="paragraph" w:styleId="Index3">
    <w:name w:val="index 3"/>
    <w:basedOn w:val="Normal"/>
    <w:next w:val="Normal"/>
    <w:rsid w:val="00AC12D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C12D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C12D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C12D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C12D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C12D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C12D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C12D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C12D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C12D0"/>
    <w:rPr>
      <w:rFonts w:ascii="Times New Roman" w:hAnsi="Times New Roman"/>
      <w:i/>
      <w:iCs/>
      <w:color w:val="4472C4"/>
      <w:lang w:val="en-GB" w:eastAsia="en-GB"/>
    </w:rPr>
  </w:style>
  <w:style w:type="paragraph" w:styleId="ListContinue">
    <w:name w:val="List Continue"/>
    <w:basedOn w:val="Normal"/>
    <w:rsid w:val="00AC12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C12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C12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C12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C12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C12D0"/>
    <w:pPr>
      <w:numPr>
        <w:numId w:val="42"/>
      </w:numPr>
      <w:overflowPunct w:val="0"/>
      <w:autoSpaceDE w:val="0"/>
      <w:autoSpaceDN w:val="0"/>
      <w:adjustRightInd w:val="0"/>
      <w:contextualSpacing/>
      <w:textAlignment w:val="baseline"/>
    </w:pPr>
    <w:rPr>
      <w:lang w:eastAsia="en-GB"/>
    </w:rPr>
  </w:style>
  <w:style w:type="paragraph" w:styleId="ListNumber4">
    <w:name w:val="List Number 4"/>
    <w:basedOn w:val="Normal"/>
    <w:rsid w:val="00AC12D0"/>
    <w:pPr>
      <w:numPr>
        <w:numId w:val="43"/>
      </w:numPr>
      <w:overflowPunct w:val="0"/>
      <w:autoSpaceDE w:val="0"/>
      <w:autoSpaceDN w:val="0"/>
      <w:adjustRightInd w:val="0"/>
      <w:contextualSpacing/>
      <w:textAlignment w:val="baseline"/>
    </w:pPr>
    <w:rPr>
      <w:lang w:eastAsia="en-GB"/>
    </w:rPr>
  </w:style>
  <w:style w:type="paragraph" w:styleId="ListNumber5">
    <w:name w:val="List Number 5"/>
    <w:basedOn w:val="Normal"/>
    <w:rsid w:val="00AC12D0"/>
    <w:pPr>
      <w:numPr>
        <w:numId w:val="44"/>
      </w:numPr>
      <w:overflowPunct w:val="0"/>
      <w:autoSpaceDE w:val="0"/>
      <w:autoSpaceDN w:val="0"/>
      <w:adjustRightInd w:val="0"/>
      <w:contextualSpacing/>
      <w:textAlignment w:val="baseline"/>
    </w:pPr>
    <w:rPr>
      <w:lang w:eastAsia="en-GB"/>
    </w:rPr>
  </w:style>
  <w:style w:type="paragraph" w:styleId="MacroText">
    <w:name w:val="macro"/>
    <w:link w:val="MacroTextChar"/>
    <w:rsid w:val="00AC12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C12D0"/>
    <w:rPr>
      <w:rFonts w:ascii="Courier New" w:hAnsi="Courier New" w:cs="Courier New"/>
      <w:lang w:val="en-GB" w:eastAsia="en-GB"/>
    </w:rPr>
  </w:style>
  <w:style w:type="paragraph" w:styleId="MessageHeader">
    <w:name w:val="Message Header"/>
    <w:basedOn w:val="Normal"/>
    <w:link w:val="MessageHeaderChar"/>
    <w:rsid w:val="00AC12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C12D0"/>
    <w:rPr>
      <w:rFonts w:ascii="Calibri Light" w:hAnsi="Calibri Light"/>
      <w:sz w:val="24"/>
      <w:szCs w:val="24"/>
      <w:shd w:val="pct20" w:color="auto" w:fill="auto"/>
      <w:lang w:val="en-GB" w:eastAsia="en-GB"/>
    </w:rPr>
  </w:style>
  <w:style w:type="paragraph" w:styleId="NoSpacing">
    <w:name w:val="No Spacing"/>
    <w:uiPriority w:val="1"/>
    <w:qFormat/>
    <w:rsid w:val="00AC12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C12D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C12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C12D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C12D0"/>
    <w:rPr>
      <w:rFonts w:ascii="Times New Roman" w:hAnsi="Times New Roman"/>
      <w:lang w:val="en-GB" w:eastAsia="en-GB"/>
    </w:rPr>
  </w:style>
  <w:style w:type="paragraph" w:styleId="PlainText">
    <w:name w:val="Plain Text"/>
    <w:basedOn w:val="Normal"/>
    <w:link w:val="PlainTextChar"/>
    <w:rsid w:val="00AC12D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C12D0"/>
    <w:rPr>
      <w:rFonts w:ascii="Courier New" w:hAnsi="Courier New" w:cs="Courier New"/>
      <w:lang w:val="en-GB" w:eastAsia="en-GB"/>
    </w:rPr>
  </w:style>
  <w:style w:type="paragraph" w:styleId="Quote">
    <w:name w:val="Quote"/>
    <w:basedOn w:val="Normal"/>
    <w:next w:val="Normal"/>
    <w:link w:val="QuoteChar"/>
    <w:uiPriority w:val="29"/>
    <w:qFormat/>
    <w:rsid w:val="00AC12D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C12D0"/>
    <w:rPr>
      <w:rFonts w:ascii="Times New Roman" w:hAnsi="Times New Roman"/>
      <w:i/>
      <w:iCs/>
      <w:color w:val="404040"/>
      <w:lang w:val="en-GB" w:eastAsia="en-GB"/>
    </w:rPr>
  </w:style>
  <w:style w:type="paragraph" w:styleId="Salutation">
    <w:name w:val="Salutation"/>
    <w:basedOn w:val="Normal"/>
    <w:next w:val="Normal"/>
    <w:link w:val="SalutationChar"/>
    <w:rsid w:val="00AC12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12D0"/>
    <w:rPr>
      <w:rFonts w:ascii="Times New Roman" w:hAnsi="Times New Roman"/>
      <w:lang w:val="en-GB" w:eastAsia="en-GB"/>
    </w:rPr>
  </w:style>
  <w:style w:type="paragraph" w:styleId="Signature">
    <w:name w:val="Signature"/>
    <w:basedOn w:val="Normal"/>
    <w:link w:val="SignatureChar"/>
    <w:rsid w:val="00AC12D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C12D0"/>
    <w:rPr>
      <w:rFonts w:ascii="Times New Roman" w:hAnsi="Times New Roman"/>
      <w:lang w:val="en-GB" w:eastAsia="en-GB"/>
    </w:rPr>
  </w:style>
  <w:style w:type="paragraph" w:styleId="Subtitle">
    <w:name w:val="Subtitle"/>
    <w:basedOn w:val="Normal"/>
    <w:next w:val="Normal"/>
    <w:link w:val="SubtitleChar"/>
    <w:qFormat/>
    <w:rsid w:val="00AC12D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C12D0"/>
    <w:rPr>
      <w:rFonts w:ascii="Calibri Light" w:hAnsi="Calibri Light"/>
      <w:sz w:val="24"/>
      <w:szCs w:val="24"/>
      <w:lang w:val="en-GB" w:eastAsia="en-GB"/>
    </w:rPr>
  </w:style>
  <w:style w:type="paragraph" w:styleId="TableofAuthorities">
    <w:name w:val="table of authorities"/>
    <w:basedOn w:val="Normal"/>
    <w:next w:val="Normal"/>
    <w:rsid w:val="00AC12D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C12D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C12D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C12D0"/>
    <w:rPr>
      <w:rFonts w:ascii="Calibri Light" w:hAnsi="Calibri Light"/>
      <w:b/>
      <w:bCs/>
      <w:kern w:val="28"/>
      <w:sz w:val="32"/>
      <w:szCs w:val="32"/>
      <w:lang w:val="en-GB" w:eastAsia="en-GB"/>
    </w:rPr>
  </w:style>
  <w:style w:type="paragraph" w:styleId="TOAHeading">
    <w:name w:val="toa heading"/>
    <w:basedOn w:val="Normal"/>
    <w:next w:val="Normal"/>
    <w:rsid w:val="00AC12D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C12D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AC1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40</Pages>
  <Words>19118</Words>
  <Characters>92165</Characters>
  <Application>Microsoft Office Word</Application>
  <DocSecurity>0</DocSecurity>
  <Lines>768</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68</cp:revision>
  <cp:lastPrinted>1899-12-31T23:00:00Z</cp:lastPrinted>
  <dcterms:created xsi:type="dcterms:W3CDTF">2020-02-03T08:32:00Z</dcterms:created>
  <dcterms:modified xsi:type="dcterms:W3CDTF">2024-02-14T17:07:00Z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